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A99BC" w14:textId="7B0D2A22" w:rsidR="00724227" w:rsidRPr="001F274F" w:rsidRDefault="00724227" w:rsidP="00724227">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D80802">
        <w:rPr>
          <w:rFonts w:ascii="Arial" w:hAnsi="Arial" w:cs="Arial"/>
          <w:b/>
          <w:bCs/>
          <w:sz w:val="24"/>
        </w:rPr>
        <w:t>5</w:t>
      </w:r>
      <w:r>
        <w:rPr>
          <w:rFonts w:ascii="Arial" w:hAnsi="Arial" w:cs="Arial"/>
          <w:b/>
          <w:bCs/>
          <w:sz w:val="24"/>
        </w:rPr>
        <w:tab/>
      </w:r>
      <w:r w:rsidRPr="001F274F">
        <w:rPr>
          <w:rFonts w:ascii="Arial" w:eastAsia="Batang" w:hAnsi="Arial" w:cs="Arial"/>
          <w:b/>
          <w:bCs/>
          <w:sz w:val="24"/>
          <w:szCs w:val="24"/>
        </w:rPr>
        <w:tab/>
      </w:r>
      <w:r w:rsidR="006F0C18">
        <w:rPr>
          <w:rFonts w:ascii="Arial" w:eastAsia="Batang" w:hAnsi="Arial" w:cs="Arial"/>
          <w:b/>
          <w:bCs/>
          <w:sz w:val="24"/>
          <w:szCs w:val="24"/>
        </w:rPr>
        <w:tab/>
      </w:r>
      <w:r w:rsidR="00195A88" w:rsidRPr="00195A88">
        <w:rPr>
          <w:rFonts w:ascii="Arial" w:eastAsia="Batang" w:hAnsi="Arial" w:cs="Arial"/>
          <w:b/>
          <w:bCs/>
          <w:sz w:val="24"/>
          <w:szCs w:val="24"/>
        </w:rPr>
        <w:t>R1-2311987</w:t>
      </w:r>
    </w:p>
    <w:p w14:paraId="1B214C7A" w14:textId="403FF41B" w:rsidR="00BB14FF" w:rsidRPr="00BB14FF" w:rsidRDefault="00D80802" w:rsidP="00BB14FF">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Chicago</w:t>
      </w:r>
      <w:r w:rsidR="00ED79B7"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ED79B7"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00ED79B7"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00ED79B7" w:rsidRPr="00ED79B7">
        <w:rPr>
          <w:rFonts w:ascii="Arial" w:eastAsia="MS Mincho" w:hAnsi="Arial" w:cs="Arial"/>
          <w:b/>
          <w:bCs/>
          <w:sz w:val="24"/>
          <w:szCs w:val="24"/>
          <w:vertAlign w:val="superscript"/>
          <w:lang w:eastAsia="ja-JP"/>
        </w:rPr>
        <w:t>th</w:t>
      </w:r>
      <w:r w:rsidR="00BB14FF"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 xml:space="preserve">November </w:t>
      </w:r>
      <w:r w:rsidR="00ED79B7">
        <w:rPr>
          <w:rFonts w:ascii="Arial" w:eastAsia="MS Mincho" w:hAnsi="Arial" w:cs="Arial"/>
          <w:b/>
          <w:bCs/>
          <w:sz w:val="24"/>
          <w:szCs w:val="24"/>
          <w:lang w:eastAsia="ja-JP"/>
        </w:rPr>
        <w:t>1</w:t>
      </w:r>
      <w:r>
        <w:rPr>
          <w:rFonts w:ascii="Arial" w:eastAsia="MS Mincho" w:hAnsi="Arial" w:cs="Arial"/>
          <w:b/>
          <w:bCs/>
          <w:sz w:val="24"/>
          <w:szCs w:val="24"/>
          <w:lang w:eastAsia="ja-JP"/>
        </w:rPr>
        <w:t>7</w:t>
      </w:r>
      <w:r w:rsidR="00ED79B7" w:rsidRPr="00ED79B7">
        <w:rPr>
          <w:rFonts w:ascii="Arial" w:eastAsia="MS Mincho" w:hAnsi="Arial" w:cs="Arial"/>
          <w:b/>
          <w:bCs/>
          <w:sz w:val="24"/>
          <w:szCs w:val="24"/>
          <w:vertAlign w:val="superscript"/>
          <w:lang w:eastAsia="ja-JP"/>
        </w:rPr>
        <w:t>th</w:t>
      </w:r>
      <w:r w:rsidR="00BB14FF" w:rsidRPr="00BB14FF">
        <w:rPr>
          <w:rFonts w:ascii="Arial" w:eastAsia="MS Mincho" w:hAnsi="Arial" w:cs="Arial"/>
          <w:b/>
          <w:bCs/>
          <w:sz w:val="24"/>
          <w:szCs w:val="24"/>
          <w:lang w:eastAsia="ja-JP"/>
        </w:rPr>
        <w:t>, 2023</w:t>
      </w:r>
    </w:p>
    <w:p w14:paraId="47250D98" w14:textId="77777777" w:rsidR="00992A0C" w:rsidRDefault="00992A0C" w:rsidP="00992A0C">
      <w:pPr>
        <w:spacing w:after="60"/>
        <w:ind w:left="1985" w:hanging="1985"/>
        <w:rPr>
          <w:rFonts w:ascii="Arial" w:hAnsi="Arial" w:cs="Arial"/>
          <w:b/>
        </w:rPr>
      </w:pPr>
    </w:p>
    <w:p w14:paraId="73875303" w14:textId="777E0861"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352BB">
        <w:rPr>
          <w:rFonts w:ascii="Arial" w:hAnsi="Arial" w:cs="Arial"/>
          <w:b/>
          <w:sz w:val="22"/>
          <w:szCs w:val="22"/>
        </w:rPr>
        <w:t>8</w:t>
      </w:r>
      <w:r w:rsidRPr="00992A0C">
        <w:rPr>
          <w:rFonts w:ascii="Arial" w:hAnsi="Arial" w:cs="Arial"/>
          <w:b/>
          <w:sz w:val="22"/>
          <w:szCs w:val="22"/>
        </w:rPr>
        <w:t>.</w:t>
      </w:r>
      <w:r w:rsidR="005603C3">
        <w:rPr>
          <w:rFonts w:ascii="Arial" w:hAnsi="Arial" w:cs="Arial"/>
          <w:b/>
          <w:sz w:val="22"/>
          <w:szCs w:val="22"/>
        </w:rPr>
        <w:t>1</w:t>
      </w:r>
      <w:r w:rsidR="005E4606">
        <w:rPr>
          <w:rFonts w:ascii="Arial" w:hAnsi="Arial" w:cs="Arial"/>
          <w:b/>
          <w:sz w:val="22"/>
          <w:szCs w:val="22"/>
        </w:rPr>
        <w:t>6.</w:t>
      </w:r>
      <w:r w:rsidR="005603C3">
        <w:rPr>
          <w:rFonts w:ascii="Arial" w:hAnsi="Arial" w:cs="Arial"/>
          <w:b/>
          <w:sz w:val="22"/>
          <w:szCs w:val="22"/>
        </w:rPr>
        <w:t>8</w:t>
      </w:r>
    </w:p>
    <w:p w14:paraId="29888F48" w14:textId="45197CC8"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AF0EE3" w:rsidRPr="00AF0EE3">
        <w:rPr>
          <w:rFonts w:ascii="Arial" w:hAnsi="Arial" w:cs="Arial"/>
          <w:b/>
          <w:sz w:val="22"/>
          <w:szCs w:val="22"/>
        </w:rPr>
        <w:t>Discussion on UE features for coverage enhancements</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DAA1C02" w14:textId="41F74A27" w:rsidR="00992A0C" w:rsidRDefault="007D656D" w:rsidP="00992A0C">
      <w:pPr>
        <w:jc w:val="both"/>
      </w:pPr>
      <w:bookmarkStart w:id="0" w:name="OLE_LINK817"/>
      <w:bookmarkStart w:id="1" w:name="_Hlk101186498"/>
      <w:r>
        <w:t>In RAN1#114</w:t>
      </w:r>
      <w:r w:rsidR="00851DFD">
        <w:t>bis</w:t>
      </w:r>
      <w:r>
        <w:t xml:space="preserve">, the following </w:t>
      </w:r>
      <w:r w:rsidR="00851DFD">
        <w:t xml:space="preserve">updated </w:t>
      </w:r>
      <w:r>
        <w:t>draft UE features were agreed for R18 Coverage enhancements [1]:</w:t>
      </w:r>
      <w:bookmarkEnd w:id="0"/>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280"/>
        <w:gridCol w:w="3176"/>
        <w:gridCol w:w="914"/>
        <w:gridCol w:w="1081"/>
        <w:gridCol w:w="1209"/>
        <w:gridCol w:w="1324"/>
      </w:tblGrid>
      <w:tr w:rsidR="00475353" w:rsidRPr="00BA5E7C" w14:paraId="0BFA3A82" w14:textId="77777777" w:rsidTr="00475353">
        <w:trPr>
          <w:trHeight w:val="12"/>
        </w:trPr>
        <w:tc>
          <w:tcPr>
            <w:tcW w:w="695" w:type="dxa"/>
            <w:tcBorders>
              <w:top w:val="single" w:sz="4" w:space="0" w:color="auto"/>
              <w:left w:val="single" w:sz="4" w:space="0" w:color="auto"/>
              <w:bottom w:val="single" w:sz="4" w:space="0" w:color="auto"/>
              <w:right w:val="single" w:sz="4" w:space="0" w:color="auto"/>
            </w:tcBorders>
            <w:hideMark/>
          </w:tcPr>
          <w:p w14:paraId="71D2903C"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80" w:type="dxa"/>
            <w:tcBorders>
              <w:top w:val="single" w:sz="4" w:space="0" w:color="auto"/>
              <w:left w:val="single" w:sz="4" w:space="0" w:color="auto"/>
              <w:bottom w:val="single" w:sz="4" w:space="0" w:color="auto"/>
              <w:right w:val="single" w:sz="4" w:space="0" w:color="auto"/>
            </w:tcBorders>
            <w:hideMark/>
          </w:tcPr>
          <w:p w14:paraId="35F4375F"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76" w:type="dxa"/>
            <w:tcBorders>
              <w:top w:val="single" w:sz="4" w:space="0" w:color="auto"/>
              <w:left w:val="single" w:sz="4" w:space="0" w:color="auto"/>
              <w:bottom w:val="single" w:sz="4" w:space="0" w:color="auto"/>
              <w:right w:val="single" w:sz="4" w:space="0" w:color="auto"/>
            </w:tcBorders>
            <w:hideMark/>
          </w:tcPr>
          <w:p w14:paraId="74FD0ECD"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914" w:type="dxa"/>
            <w:tcBorders>
              <w:top w:val="single" w:sz="4" w:space="0" w:color="auto"/>
              <w:left w:val="single" w:sz="4" w:space="0" w:color="auto"/>
              <w:bottom w:val="single" w:sz="4" w:space="0" w:color="auto"/>
              <w:right w:val="single" w:sz="4" w:space="0" w:color="auto"/>
            </w:tcBorders>
            <w:hideMark/>
          </w:tcPr>
          <w:p w14:paraId="2B2DBFC4"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081" w:type="dxa"/>
            <w:tcBorders>
              <w:top w:val="single" w:sz="4" w:space="0" w:color="auto"/>
              <w:left w:val="single" w:sz="4" w:space="0" w:color="auto"/>
              <w:bottom w:val="single" w:sz="4" w:space="0" w:color="auto"/>
              <w:right w:val="single" w:sz="4" w:space="0" w:color="auto"/>
            </w:tcBorders>
            <w:hideMark/>
          </w:tcPr>
          <w:p w14:paraId="15228E42"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209" w:type="dxa"/>
            <w:tcBorders>
              <w:top w:val="single" w:sz="4" w:space="0" w:color="auto"/>
              <w:left w:val="single" w:sz="4" w:space="0" w:color="auto"/>
              <w:bottom w:val="single" w:sz="4" w:space="0" w:color="auto"/>
              <w:right w:val="single" w:sz="4" w:space="0" w:color="auto"/>
            </w:tcBorders>
            <w:hideMark/>
          </w:tcPr>
          <w:p w14:paraId="69B83B76"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(Sidelink WI only)”.</w:t>
            </w:r>
          </w:p>
        </w:tc>
        <w:tc>
          <w:tcPr>
            <w:tcW w:w="1324" w:type="dxa"/>
            <w:tcBorders>
              <w:top w:val="single" w:sz="4" w:space="0" w:color="auto"/>
              <w:left w:val="single" w:sz="4" w:space="0" w:color="auto"/>
              <w:bottom w:val="single" w:sz="4" w:space="0" w:color="auto"/>
              <w:right w:val="single" w:sz="4" w:space="0" w:color="auto"/>
            </w:tcBorders>
            <w:hideMark/>
          </w:tcPr>
          <w:p w14:paraId="5BCE14A1" w14:textId="77777777" w:rsidR="00475353" w:rsidRPr="00BA5E7C" w:rsidRDefault="00475353" w:rsidP="00ED1EF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r>
      <w:tr w:rsidR="000F7631" w:rsidRPr="00A15E62" w14:paraId="2261A774" w14:textId="77777777" w:rsidTr="000F7631">
        <w:trPr>
          <w:trHeight w:val="12"/>
        </w:trPr>
        <w:tc>
          <w:tcPr>
            <w:tcW w:w="695" w:type="dxa"/>
            <w:tcBorders>
              <w:top w:val="single" w:sz="4" w:space="0" w:color="auto"/>
              <w:left w:val="single" w:sz="4" w:space="0" w:color="auto"/>
              <w:bottom w:val="single" w:sz="4" w:space="0" w:color="auto"/>
              <w:right w:val="single" w:sz="4" w:space="0" w:color="auto"/>
            </w:tcBorders>
            <w:shd w:val="clear" w:color="auto" w:fill="auto"/>
          </w:tcPr>
          <w:p w14:paraId="29F86868" w14:textId="65839851" w:rsidR="000F7631" w:rsidRPr="008924AF" w:rsidRDefault="000F7631" w:rsidP="000F763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9CA18E6" w14:textId="0477400F" w:rsidR="000F7631" w:rsidRPr="00A15E62" w:rsidRDefault="000F7631" w:rsidP="000F7631">
            <w:pPr>
              <w:pStyle w:val="TAL"/>
              <w:rPr>
                <w:rFonts w:asciiTheme="majorHAnsi" w:eastAsia="SimSun" w:hAnsiTheme="majorHAnsi" w:cstheme="majorHAnsi"/>
                <w:color w:val="000000" w:themeColor="text1"/>
                <w:szCs w:val="18"/>
                <w:lang w:eastAsia="zh-CN"/>
              </w:rPr>
            </w:pPr>
            <w:r>
              <w:rPr>
                <w:rFonts w:eastAsia="SimSun" w:cs="Arial"/>
                <w:szCs w:val="18"/>
                <w:lang w:eastAsia="zh-CN"/>
              </w:rPr>
              <w:t>PRACH coverage enhancements</w:t>
            </w:r>
          </w:p>
        </w:tc>
        <w:tc>
          <w:tcPr>
            <w:tcW w:w="3176" w:type="dxa"/>
            <w:tcBorders>
              <w:top w:val="single" w:sz="4" w:space="0" w:color="auto"/>
              <w:left w:val="single" w:sz="4" w:space="0" w:color="auto"/>
              <w:bottom w:val="single" w:sz="4" w:space="0" w:color="auto"/>
              <w:right w:val="single" w:sz="4" w:space="0" w:color="auto"/>
            </w:tcBorders>
            <w:shd w:val="clear" w:color="auto" w:fill="auto"/>
          </w:tcPr>
          <w:p w14:paraId="6DE130C0" w14:textId="77777777" w:rsidR="000F7631" w:rsidRDefault="000F7631" w:rsidP="000F7631">
            <w:pPr>
              <w:spacing w:line="256" w:lineRule="auto"/>
              <w:rPr>
                <w:rFonts w:ascii="Arial" w:eastAsia="MS Mincho" w:hAnsi="Arial" w:cs="Arial"/>
                <w:sz w:val="18"/>
                <w:szCs w:val="18"/>
                <w:lang w:eastAsia="zh-CN"/>
              </w:rPr>
            </w:pPr>
            <w:r>
              <w:rPr>
                <w:rFonts w:ascii="Arial" w:eastAsia="MS Mincho" w:hAnsi="Arial" w:cs="Arial"/>
                <w:sz w:val="18"/>
                <w:szCs w:val="18"/>
                <w:lang w:eastAsia="zh-CN"/>
              </w:rPr>
              <w:t xml:space="preserve">Support of multiple PRACH transmissions </w:t>
            </w:r>
            <w:del w:id="2" w:author="Shinya Kumagai (熊谷 慎也)" w:date="2023-10-11T23:37:00Z">
              <w:r>
                <w:rPr>
                  <w:rFonts w:ascii="Arial" w:eastAsia="MS Mincho" w:hAnsi="Arial" w:cs="Arial"/>
                  <w:sz w:val="18"/>
                  <w:szCs w:val="18"/>
                  <w:lang w:eastAsia="zh-CN"/>
                </w:rPr>
                <w:delText>[</w:delText>
              </w:r>
            </w:del>
            <w:r>
              <w:rPr>
                <w:rFonts w:ascii="Arial" w:eastAsia="MS Mincho" w:hAnsi="Arial" w:cs="Arial"/>
                <w:sz w:val="18"/>
                <w:szCs w:val="18"/>
                <w:lang w:eastAsia="zh-CN"/>
              </w:rPr>
              <w:t xml:space="preserve">with the same Tx </w:t>
            </w:r>
            <w:del w:id="3" w:author="Shinya Kumagai (熊谷 慎也)" w:date="2023-10-11T23:37:00Z">
              <w:r>
                <w:rPr>
                  <w:rFonts w:ascii="Arial" w:eastAsia="MS Mincho" w:hAnsi="Arial" w:cs="Arial"/>
                  <w:sz w:val="18"/>
                  <w:szCs w:val="18"/>
                  <w:lang w:eastAsia="zh-CN"/>
                </w:rPr>
                <w:delText>beam</w:delText>
              </w:r>
            </w:del>
            <w:ins w:id="4" w:author="Shinya Kumagai (熊谷 慎也)" w:date="2023-10-11T23:37:00Z">
              <w:r>
                <w:rPr>
                  <w:rFonts w:ascii="Arial" w:eastAsia="MS Mincho" w:hAnsi="Arial" w:cs="Arial"/>
                  <w:sz w:val="18"/>
                  <w:szCs w:val="18"/>
                  <w:lang w:eastAsia="zh-CN"/>
                </w:rPr>
                <w:t>spatial filter</w:t>
              </w:r>
            </w:ins>
            <w:del w:id="5" w:author="Shinya Kumagai (熊谷 慎也)" w:date="2023-10-11T23:37:00Z">
              <w:r>
                <w:rPr>
                  <w:rFonts w:ascii="Arial" w:eastAsia="MS Mincho" w:hAnsi="Arial" w:cs="Arial"/>
                  <w:sz w:val="18"/>
                  <w:szCs w:val="18"/>
                  <w:lang w:eastAsia="zh-CN"/>
                </w:rPr>
                <w:delText>]</w:delText>
              </w:r>
            </w:del>
            <w:r>
              <w:rPr>
                <w:rFonts w:ascii="Arial" w:eastAsia="MS Mincho" w:hAnsi="Arial" w:cs="Arial"/>
                <w:sz w:val="18"/>
                <w:szCs w:val="18"/>
                <w:lang w:eastAsia="zh-CN"/>
              </w:rPr>
              <w:t>.</w:t>
            </w:r>
          </w:p>
          <w:p w14:paraId="73182384" w14:textId="77777777" w:rsidR="000F7631" w:rsidRDefault="000F7631" w:rsidP="000F7631">
            <w:pPr>
              <w:rPr>
                <w:rFonts w:ascii="Arial" w:eastAsia="MS Mincho" w:hAnsi="Arial" w:cs="Arial"/>
                <w:sz w:val="18"/>
                <w:szCs w:val="18"/>
                <w:lang w:eastAsia="zh-CN"/>
              </w:rPr>
            </w:pPr>
            <w:r>
              <w:rPr>
                <w:rFonts w:ascii="Arial" w:eastAsia="MS Mincho" w:hAnsi="Arial" w:cs="Arial"/>
                <w:sz w:val="18"/>
                <w:szCs w:val="18"/>
                <w:lang w:eastAsia="zh-CN"/>
              </w:rPr>
              <w:t xml:space="preserve">Support {2, 4, 8} for the number of multiple PRACH transmissions </w:t>
            </w:r>
            <w:del w:id="6" w:author="Shinya Kumagai (熊谷 慎也)" w:date="2023-10-11T23:37:00Z">
              <w:r>
                <w:rPr>
                  <w:rFonts w:ascii="Arial" w:eastAsia="MS Mincho" w:hAnsi="Arial" w:cs="Arial"/>
                  <w:sz w:val="18"/>
                  <w:szCs w:val="18"/>
                  <w:lang w:eastAsia="zh-CN"/>
                </w:rPr>
                <w:delText>[</w:delText>
              </w:r>
            </w:del>
            <w:r>
              <w:rPr>
                <w:rFonts w:ascii="Arial" w:eastAsia="MS Mincho" w:hAnsi="Arial" w:cs="Arial"/>
                <w:sz w:val="18"/>
                <w:szCs w:val="18"/>
                <w:lang w:eastAsia="zh-CN"/>
              </w:rPr>
              <w:t>with same Tx</w:t>
            </w:r>
            <w:del w:id="7" w:author="Shinya Kumagai (熊谷 慎也)" w:date="2023-10-11T23:37:00Z">
              <w:r>
                <w:rPr>
                  <w:rFonts w:ascii="Arial" w:eastAsia="MS Mincho" w:hAnsi="Arial" w:cs="Arial"/>
                  <w:sz w:val="18"/>
                  <w:szCs w:val="18"/>
                  <w:lang w:eastAsia="zh-CN"/>
                </w:rPr>
                <w:delText xml:space="preserve"> beams</w:delText>
              </w:r>
            </w:del>
            <w:ins w:id="8" w:author="Shinya Kumagai (熊谷 慎也)" w:date="2023-10-11T23:37:00Z">
              <w:r>
                <w:rPr>
                  <w:rFonts w:ascii="Arial" w:eastAsia="MS Mincho" w:hAnsi="Arial" w:cs="Arial"/>
                  <w:sz w:val="18"/>
                  <w:szCs w:val="18"/>
                  <w:lang w:eastAsia="zh-CN"/>
                </w:rPr>
                <w:t xml:space="preserve"> spatial filter</w:t>
              </w:r>
            </w:ins>
            <w:del w:id="9" w:author="Shinya Kumagai (熊谷 慎也)" w:date="2023-10-11T23:37:00Z">
              <w:r>
                <w:rPr>
                  <w:rFonts w:ascii="Arial" w:eastAsia="MS Mincho" w:hAnsi="Arial" w:cs="Arial"/>
                  <w:sz w:val="18"/>
                  <w:szCs w:val="18"/>
                  <w:lang w:eastAsia="zh-CN"/>
                </w:rPr>
                <w:delText>]</w:delText>
              </w:r>
            </w:del>
            <w:r>
              <w:rPr>
                <w:rFonts w:ascii="Arial" w:eastAsia="MS Mincho" w:hAnsi="Arial" w:cs="Arial"/>
                <w:sz w:val="18"/>
                <w:szCs w:val="18"/>
                <w:lang w:eastAsia="zh-CN"/>
              </w:rPr>
              <w:t>.</w:t>
            </w:r>
          </w:p>
          <w:p w14:paraId="00178335" w14:textId="77777777" w:rsidR="000F7631" w:rsidRDefault="000F7631" w:rsidP="000F7631">
            <w:pPr>
              <w:rPr>
                <w:rFonts w:ascii="Arial" w:eastAsia="SimSun" w:hAnsi="Arial" w:cs="Arial"/>
                <w:sz w:val="18"/>
                <w:szCs w:val="18"/>
                <w:lang w:eastAsia="zh-CN"/>
              </w:rPr>
            </w:pPr>
          </w:p>
          <w:p w14:paraId="3893C35E" w14:textId="21112C4C" w:rsidR="000F7631" w:rsidRPr="00A15E62" w:rsidRDefault="000F7631" w:rsidP="000F7631">
            <w:pPr>
              <w:rPr>
                <w:rFonts w:asciiTheme="majorHAnsi" w:hAnsiTheme="majorHAnsi" w:cstheme="majorHAnsi"/>
                <w:color w:val="000000" w:themeColor="text1"/>
                <w:sz w:val="18"/>
                <w:szCs w:val="18"/>
              </w:rPr>
            </w:pPr>
            <w:r>
              <w:rPr>
                <w:rFonts w:ascii="Arial" w:eastAsia="MS Mincho" w:hAnsi="Arial" w:cs="Arial"/>
                <w:sz w:val="18"/>
                <w:szCs w:val="18"/>
                <w:highlight w:val="yellow"/>
              </w:rPr>
              <w:t>FFS whether to separate this FG for CBRA and CFRA</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17BACF62" w14:textId="77777777" w:rsidR="000F7631" w:rsidRPr="00A15E62" w:rsidRDefault="000F7631" w:rsidP="000F7631">
            <w:pPr>
              <w:pStyle w:val="TAL"/>
              <w:rPr>
                <w:rFonts w:asciiTheme="majorHAnsi" w:eastAsia="MS Mincho" w:hAnsiTheme="majorHAnsi" w:cstheme="majorHAnsi"/>
                <w:color w:val="000000" w:themeColor="text1"/>
                <w:szCs w:val="18"/>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74B29B18" w14:textId="2ADD2140" w:rsidR="000F7631" w:rsidRPr="00A15E62" w:rsidRDefault="000F7631" w:rsidP="000F7631">
            <w:pPr>
              <w:pStyle w:val="TAL"/>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2F4E647" w14:textId="77777777" w:rsidR="000F7631" w:rsidRPr="00A15E62" w:rsidRDefault="000F7631" w:rsidP="000F7631">
            <w:pPr>
              <w:pStyle w:val="TAL"/>
              <w:rPr>
                <w:rFonts w:asciiTheme="majorHAnsi" w:hAnsiTheme="majorHAnsi" w:cstheme="majorHAnsi"/>
                <w:color w:val="000000" w:themeColor="text1"/>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832DD54" w14:textId="005159DD" w:rsidR="000F7631" w:rsidRPr="00A15E62" w:rsidRDefault="000F7631" w:rsidP="000F7631">
            <w:pPr>
              <w:pStyle w:val="TAL"/>
              <w:rPr>
                <w:rFonts w:asciiTheme="majorHAnsi" w:eastAsia="SimSun" w:hAnsiTheme="majorHAnsi" w:cstheme="majorHAnsi"/>
                <w:color w:val="000000" w:themeColor="text1"/>
                <w:szCs w:val="18"/>
                <w:lang w:eastAsia="zh-CN"/>
              </w:rPr>
            </w:pPr>
            <w:r>
              <w:rPr>
                <w:rFonts w:eastAsia="SimSun" w:cs="Arial"/>
                <w:szCs w:val="18"/>
                <w:lang w:eastAsia="zh-CN"/>
              </w:rPr>
              <w:t xml:space="preserve">UE doesn’t support </w:t>
            </w:r>
            <w:r>
              <w:rPr>
                <w:rFonts w:eastAsia="MS Mincho" w:cs="Arial"/>
                <w:szCs w:val="18"/>
                <w:lang w:eastAsia="zh-CN"/>
              </w:rPr>
              <w:t xml:space="preserve">multiple PRACH transmissions </w:t>
            </w:r>
            <w:del w:id="10" w:author="Shinya Kumagai (熊谷 慎也)" w:date="2023-10-11T23:38:00Z">
              <w:r>
                <w:rPr>
                  <w:rFonts w:eastAsia="MS Mincho" w:cs="Arial"/>
                  <w:szCs w:val="18"/>
                  <w:lang w:eastAsia="zh-CN"/>
                </w:rPr>
                <w:delText>[</w:delText>
              </w:r>
            </w:del>
            <w:r>
              <w:rPr>
                <w:rFonts w:eastAsia="MS Mincho" w:cs="Arial"/>
                <w:szCs w:val="18"/>
                <w:lang w:eastAsia="zh-CN"/>
              </w:rPr>
              <w:t>with the same Tx</w:t>
            </w:r>
            <w:ins w:id="11" w:author="Shinya Kumagai (熊谷 慎也)" w:date="2023-10-11T23:38:00Z">
              <w:r>
                <w:rPr>
                  <w:rFonts w:eastAsia="MS Mincho" w:cs="Arial"/>
                  <w:szCs w:val="18"/>
                  <w:lang w:eastAsia="zh-CN"/>
                </w:rPr>
                <w:t xml:space="preserve"> spatial filter</w:t>
              </w:r>
            </w:ins>
            <w:del w:id="12" w:author="Shinya Kumagai (熊谷 慎也)" w:date="2023-10-11T23:38:00Z">
              <w:r>
                <w:rPr>
                  <w:rFonts w:eastAsia="MS Mincho" w:cs="Arial"/>
                  <w:szCs w:val="18"/>
                  <w:lang w:eastAsia="zh-CN"/>
                </w:rPr>
                <w:delText xml:space="preserve"> beam]</w:delText>
              </w:r>
            </w:del>
            <w:r>
              <w:rPr>
                <w:rFonts w:eastAsia="MS Mincho" w:cs="Arial"/>
                <w:szCs w:val="18"/>
                <w:lang w:eastAsia="zh-CN"/>
              </w:rPr>
              <w:t>.</w:t>
            </w:r>
          </w:p>
        </w:tc>
      </w:tr>
      <w:tr w:rsidR="000F7631" w:rsidRPr="00AE511B" w14:paraId="60E832D3" w14:textId="77777777" w:rsidTr="000F7631">
        <w:trPr>
          <w:trHeight w:val="12"/>
        </w:trPr>
        <w:tc>
          <w:tcPr>
            <w:tcW w:w="695" w:type="dxa"/>
            <w:tcBorders>
              <w:top w:val="single" w:sz="4" w:space="0" w:color="auto"/>
              <w:left w:val="single" w:sz="4" w:space="0" w:color="auto"/>
              <w:bottom w:val="single" w:sz="4" w:space="0" w:color="auto"/>
              <w:right w:val="single" w:sz="4" w:space="0" w:color="auto"/>
            </w:tcBorders>
            <w:shd w:val="clear" w:color="auto" w:fill="auto"/>
          </w:tcPr>
          <w:p w14:paraId="1C0184C8" w14:textId="4BF11CF2" w:rsidR="000F7631" w:rsidRPr="00263855" w:rsidRDefault="000F7631" w:rsidP="000F7631">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14F9D1A" w14:textId="7BF04974" w:rsidR="000F7631" w:rsidRPr="00AE511B" w:rsidRDefault="000F7631" w:rsidP="000F7631">
            <w:pPr>
              <w:pStyle w:val="TAL"/>
              <w:rPr>
                <w:rFonts w:asciiTheme="majorHAnsi" w:eastAsia="SimSun" w:hAnsiTheme="majorHAnsi" w:cstheme="majorHAnsi"/>
                <w:color w:val="000000" w:themeColor="text1"/>
                <w:szCs w:val="18"/>
                <w:lang w:eastAsia="zh-CN"/>
              </w:rPr>
            </w:pPr>
            <w:r>
              <w:rPr>
                <w:rFonts w:eastAsia="MS Mincho" w:cs="Arial"/>
                <w:szCs w:val="18"/>
              </w:rPr>
              <w:t>Dynamic waveform switching</w:t>
            </w:r>
          </w:p>
        </w:tc>
        <w:tc>
          <w:tcPr>
            <w:tcW w:w="3176" w:type="dxa"/>
            <w:tcBorders>
              <w:top w:val="single" w:sz="4" w:space="0" w:color="auto"/>
              <w:left w:val="single" w:sz="4" w:space="0" w:color="auto"/>
              <w:bottom w:val="single" w:sz="4" w:space="0" w:color="auto"/>
              <w:right w:val="single" w:sz="4" w:space="0" w:color="auto"/>
            </w:tcBorders>
            <w:shd w:val="clear" w:color="auto" w:fill="auto"/>
          </w:tcPr>
          <w:p w14:paraId="4C3ED1B0" w14:textId="77777777" w:rsidR="000F7631" w:rsidRDefault="000F7631" w:rsidP="000F7631">
            <w:pPr>
              <w:rPr>
                <w:rFonts w:ascii="Arial" w:eastAsia="MS Gothic" w:hAnsi="Arial" w:cs="Arial"/>
                <w:sz w:val="18"/>
                <w:szCs w:val="18"/>
                <w:lang w:eastAsia="ja-JP"/>
              </w:rPr>
            </w:pPr>
            <w:r>
              <w:rPr>
                <w:rFonts w:ascii="Arial" w:hAnsi="Arial" w:cs="Arial"/>
                <w:sz w:val="18"/>
                <w:szCs w:val="18"/>
              </w:rPr>
              <w:t>Support of dynamic waveform switching for DCI format 0_1/0_2</w:t>
            </w:r>
            <w:r>
              <w:rPr>
                <w:rFonts w:ascii="Arial" w:hAnsi="Arial" w:cs="Arial"/>
                <w:sz w:val="18"/>
                <w:szCs w:val="18"/>
                <w:highlight w:val="yellow"/>
              </w:rPr>
              <w:t>[/0_3]</w:t>
            </w:r>
            <w:r>
              <w:rPr>
                <w:rFonts w:ascii="Arial" w:hAnsi="Arial" w:cs="Arial"/>
                <w:sz w:val="18"/>
                <w:szCs w:val="18"/>
              </w:rPr>
              <w:t>.</w:t>
            </w:r>
          </w:p>
          <w:p w14:paraId="20FF322B" w14:textId="77777777" w:rsidR="000F7631" w:rsidRDefault="000F7631" w:rsidP="000F7631">
            <w:pPr>
              <w:rPr>
                <w:rFonts w:ascii="Arial" w:hAnsi="Arial" w:cs="Arial"/>
                <w:sz w:val="18"/>
                <w:szCs w:val="18"/>
              </w:rPr>
            </w:pPr>
          </w:p>
          <w:p w14:paraId="79345E4E" w14:textId="77777777" w:rsidR="000F7631" w:rsidRDefault="000F7631" w:rsidP="000F7631">
            <w:pPr>
              <w:rPr>
                <w:del w:id="13" w:author="Shinya Kumagai (熊谷 慎也)" w:date="2023-10-12T16:15:00Z"/>
                <w:rFonts w:ascii="Arial" w:hAnsi="Arial" w:cs="Arial"/>
                <w:sz w:val="18"/>
                <w:szCs w:val="18"/>
              </w:rPr>
            </w:pPr>
            <w:del w:id="14" w:author="Shinya Kumagai (熊谷 慎也)" w:date="2023-10-12T16:15:00Z">
              <w:r>
                <w:rPr>
                  <w:rFonts w:ascii="Arial" w:hAnsi="Arial" w:cs="Arial"/>
                  <w:sz w:val="18"/>
                  <w:szCs w:val="18"/>
                  <w:highlight w:val="yellow"/>
                </w:rPr>
                <w:delText>FFS whether to separate this FG for DCI 0_1/0_2[/0_3]</w:delText>
              </w:r>
            </w:del>
          </w:p>
          <w:p w14:paraId="6912C980" w14:textId="77777777" w:rsidR="000F7631" w:rsidRDefault="000F7631" w:rsidP="000F7631">
            <w:pPr>
              <w:rPr>
                <w:del w:id="15" w:author="Shinya Kumagai (熊谷 慎也)" w:date="2023-10-12T16:15:00Z"/>
                <w:rFonts w:ascii="Arial" w:hAnsi="Arial" w:cs="Arial"/>
                <w:sz w:val="18"/>
                <w:szCs w:val="18"/>
              </w:rPr>
            </w:pPr>
          </w:p>
          <w:p w14:paraId="10C91463" w14:textId="77777777" w:rsidR="000F7631" w:rsidRDefault="000F7631" w:rsidP="000F7631">
            <w:pPr>
              <w:rPr>
                <w:rFonts w:ascii="Arial" w:hAnsi="Arial" w:cs="Arial"/>
                <w:sz w:val="18"/>
                <w:szCs w:val="18"/>
              </w:rPr>
            </w:pPr>
            <w:r>
              <w:rPr>
                <w:rFonts w:ascii="Arial" w:hAnsi="Arial" w:cs="Arial"/>
                <w:sz w:val="18"/>
                <w:szCs w:val="18"/>
                <w:highlight w:val="yellow"/>
              </w:rPr>
              <w:t>FFS whether to separate this FG for multi-PUSCH scheduling</w:t>
            </w:r>
          </w:p>
          <w:p w14:paraId="0D1FC820" w14:textId="77777777" w:rsidR="000F7631" w:rsidRDefault="000F7631" w:rsidP="000F7631">
            <w:pPr>
              <w:rPr>
                <w:rFonts w:ascii="Arial" w:hAnsi="Arial" w:cs="Arial"/>
                <w:sz w:val="18"/>
                <w:szCs w:val="18"/>
              </w:rPr>
            </w:pPr>
          </w:p>
          <w:p w14:paraId="645BF5D2" w14:textId="174D22E8" w:rsidR="000F7631" w:rsidRPr="00AE511B" w:rsidRDefault="000F7631" w:rsidP="000F7631">
            <w:pPr>
              <w:rPr>
                <w:rFonts w:asciiTheme="majorHAnsi" w:hAnsiTheme="majorHAnsi" w:cstheme="majorHAnsi"/>
                <w:color w:val="000000" w:themeColor="text1"/>
                <w:sz w:val="18"/>
                <w:szCs w:val="18"/>
              </w:rPr>
            </w:pPr>
            <w:r>
              <w:rPr>
                <w:rFonts w:ascii="Arial" w:hAnsi="Arial" w:cs="Arial"/>
                <w:sz w:val="18"/>
                <w:szCs w:val="18"/>
                <w:highlight w:val="yellow"/>
              </w:rPr>
              <w:t>FFS whether/how to separate this FG for single-carrier case and multiple-carrier case</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36F25706" w14:textId="0540E95D" w:rsidR="000F7631" w:rsidRPr="00AE511B" w:rsidRDefault="000F7631" w:rsidP="000F7631">
            <w:pPr>
              <w:pStyle w:val="TAL"/>
              <w:rPr>
                <w:rFonts w:asciiTheme="majorHAnsi" w:eastAsia="MS Mincho" w:hAnsiTheme="majorHAnsi" w:cstheme="majorHAnsi"/>
                <w:color w:val="000000" w:themeColor="text1"/>
                <w:szCs w:val="18"/>
                <w:lang w:eastAsia="ja-JP"/>
              </w:rPr>
            </w:pPr>
            <w:del w:id="16" w:author="Shinya Kumagai (熊谷 慎也)" w:date="2023-10-12T16:15:00Z">
              <w:r>
                <w:rPr>
                  <w:rFonts w:eastAsia="MS Mincho" w:cs="Arial"/>
                  <w:szCs w:val="18"/>
                  <w:lang w:eastAsia="ja-JP"/>
                </w:rPr>
                <w:delText>FFS</w:delText>
              </w:r>
            </w:del>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0A0163F0" w14:textId="2645486A" w:rsidR="000F7631" w:rsidRPr="00AE511B" w:rsidRDefault="000F7631" w:rsidP="000F7631">
            <w:pPr>
              <w:pStyle w:val="TAL"/>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263B119" w14:textId="77777777" w:rsidR="000F7631" w:rsidRPr="00AE511B" w:rsidRDefault="000F7631" w:rsidP="000F7631">
            <w:pPr>
              <w:pStyle w:val="TAL"/>
              <w:rPr>
                <w:rFonts w:asciiTheme="majorHAnsi" w:hAnsiTheme="majorHAnsi" w:cstheme="majorHAnsi"/>
                <w:color w:val="000000" w:themeColor="text1"/>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58DEDC9" w14:textId="4AF7C3C1" w:rsidR="000F7631" w:rsidRPr="00AE511B" w:rsidRDefault="000F7631" w:rsidP="000F7631">
            <w:pPr>
              <w:pStyle w:val="TAL"/>
              <w:rPr>
                <w:rFonts w:asciiTheme="majorHAnsi" w:eastAsia="SimSun" w:hAnsiTheme="majorHAnsi" w:cstheme="majorHAnsi"/>
                <w:color w:val="000000" w:themeColor="text1"/>
                <w:szCs w:val="18"/>
                <w:lang w:eastAsia="zh-CN"/>
              </w:rPr>
            </w:pPr>
            <w:r>
              <w:rPr>
                <w:rFonts w:eastAsia="SimSun" w:cs="Arial"/>
                <w:szCs w:val="18"/>
                <w:lang w:eastAsia="zh-CN"/>
              </w:rPr>
              <w:t xml:space="preserve">Dynamic waveform switching is not supported </w:t>
            </w:r>
          </w:p>
        </w:tc>
      </w:tr>
      <w:tr w:rsidR="000F7631" w:rsidRPr="00263855" w14:paraId="1D79C77E" w14:textId="77777777" w:rsidTr="000F7631">
        <w:trPr>
          <w:trHeight w:val="12"/>
        </w:trPr>
        <w:tc>
          <w:tcPr>
            <w:tcW w:w="695" w:type="dxa"/>
            <w:tcBorders>
              <w:top w:val="single" w:sz="4" w:space="0" w:color="auto"/>
              <w:left w:val="single" w:sz="4" w:space="0" w:color="auto"/>
              <w:bottom w:val="single" w:sz="4" w:space="0" w:color="auto"/>
              <w:right w:val="single" w:sz="4" w:space="0" w:color="auto"/>
            </w:tcBorders>
            <w:shd w:val="clear" w:color="auto" w:fill="auto"/>
          </w:tcPr>
          <w:p w14:paraId="6966DE5E" w14:textId="1E1D9443" w:rsidR="000F7631" w:rsidRPr="00263855" w:rsidRDefault="000F7631" w:rsidP="000F7631">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A6DB802" w14:textId="6FCD9D50" w:rsidR="000F7631" w:rsidRPr="00FA5ADE" w:rsidRDefault="000F7631" w:rsidP="000F7631">
            <w:pPr>
              <w:pStyle w:val="TAL"/>
              <w:rPr>
                <w:rFonts w:asciiTheme="majorHAnsi" w:eastAsia="SimSun" w:hAnsiTheme="majorHAnsi" w:cstheme="majorHAnsi"/>
                <w:color w:val="000000" w:themeColor="text1"/>
                <w:szCs w:val="18"/>
                <w:lang w:eastAsia="zh-CN"/>
              </w:rPr>
            </w:pPr>
            <w:r>
              <w:rPr>
                <w:rFonts w:eastAsia="MS Mincho" w:cs="Arial"/>
                <w:szCs w:val="18"/>
              </w:rPr>
              <w:t>PHR enhancement for</w:t>
            </w:r>
            <w:r>
              <w:rPr>
                <w:rFonts w:eastAsia="MS Mincho"/>
                <w:szCs w:val="18"/>
              </w:rPr>
              <w:t xml:space="preserve"> d</w:t>
            </w:r>
            <w:r>
              <w:rPr>
                <w:rFonts w:eastAsia="MS Mincho" w:cs="Arial"/>
                <w:szCs w:val="18"/>
              </w:rPr>
              <w:t xml:space="preserve">ynamic waveform switching </w:t>
            </w:r>
          </w:p>
        </w:tc>
        <w:tc>
          <w:tcPr>
            <w:tcW w:w="3176" w:type="dxa"/>
            <w:tcBorders>
              <w:top w:val="single" w:sz="4" w:space="0" w:color="auto"/>
              <w:left w:val="single" w:sz="4" w:space="0" w:color="auto"/>
              <w:bottom w:val="single" w:sz="4" w:space="0" w:color="auto"/>
              <w:right w:val="single" w:sz="4" w:space="0" w:color="auto"/>
            </w:tcBorders>
            <w:shd w:val="clear" w:color="auto" w:fill="auto"/>
          </w:tcPr>
          <w:p w14:paraId="3E18F123" w14:textId="77777777" w:rsidR="000F7631" w:rsidRDefault="000F7631" w:rsidP="000F7631">
            <w:pPr>
              <w:rPr>
                <w:del w:id="17" w:author="Shinya Kumagai (熊谷 慎也)" w:date="2023-10-12T16:16:00Z"/>
                <w:rFonts w:ascii="Arial" w:eastAsia="MS Gothic" w:hAnsi="Arial" w:cs="Arial"/>
                <w:sz w:val="18"/>
                <w:szCs w:val="18"/>
                <w:lang w:eastAsia="ja-JP"/>
              </w:rPr>
            </w:pPr>
            <w:r>
              <w:rPr>
                <w:rFonts w:ascii="Arial" w:hAnsi="Arial" w:cs="Arial"/>
                <w:sz w:val="18"/>
                <w:szCs w:val="18"/>
              </w:rPr>
              <w:t>Reporting of power headroom information for an assumed PUSCH using target waveform different from waveform of actual PUSCH</w:t>
            </w:r>
          </w:p>
          <w:p w14:paraId="5DE794EB" w14:textId="77777777" w:rsidR="000F7631" w:rsidRDefault="000F7631" w:rsidP="000F7631">
            <w:pPr>
              <w:rPr>
                <w:del w:id="18" w:author="Shinya Kumagai (熊谷 慎也)" w:date="2023-10-12T16:16:00Z"/>
                <w:rFonts w:ascii="Arial" w:hAnsi="Arial" w:cs="Arial"/>
                <w:sz w:val="18"/>
                <w:szCs w:val="18"/>
              </w:rPr>
            </w:pPr>
          </w:p>
          <w:p w14:paraId="1C5C0D9A" w14:textId="1848E6F9" w:rsidR="000F7631" w:rsidRPr="00FA5ADE" w:rsidRDefault="000F7631" w:rsidP="000F7631">
            <w:pPr>
              <w:rPr>
                <w:rFonts w:asciiTheme="majorHAnsi" w:hAnsiTheme="majorHAnsi" w:cstheme="majorHAnsi"/>
                <w:color w:val="000000" w:themeColor="text1"/>
                <w:sz w:val="18"/>
                <w:szCs w:val="18"/>
              </w:rPr>
            </w:pPr>
            <w:del w:id="19" w:author="Shinya Kumagai (熊谷 慎也)" w:date="2023-10-12T16:16:00Z">
              <w:r>
                <w:rPr>
                  <w:rFonts w:ascii="Arial" w:hAnsi="Arial" w:cs="Arial"/>
                  <w:sz w:val="18"/>
                  <w:szCs w:val="18"/>
                </w:rPr>
                <w:delText>FFS details</w:delText>
              </w:r>
            </w:del>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12827EED" w14:textId="3FD18BA4" w:rsidR="000F7631" w:rsidRPr="00263855" w:rsidRDefault="000F7631" w:rsidP="000F7631">
            <w:pPr>
              <w:pStyle w:val="TAL"/>
              <w:rPr>
                <w:rFonts w:asciiTheme="majorHAnsi" w:eastAsia="MS Mincho" w:hAnsiTheme="majorHAnsi" w:cstheme="majorHAnsi"/>
                <w:color w:val="000000" w:themeColor="text1"/>
                <w:szCs w:val="18"/>
                <w:lang w:eastAsia="ja-JP"/>
              </w:rPr>
            </w:pPr>
            <w:ins w:id="20" w:author="Shinya Kumagai (熊谷 慎也)" w:date="2023-10-12T16:16:00Z">
              <w:r>
                <w:rPr>
                  <w:rFonts w:asciiTheme="majorHAnsi" w:eastAsia="MS Mincho" w:hAnsiTheme="majorHAnsi" w:cstheme="majorHAnsi"/>
                  <w:color w:val="000000" w:themeColor="text1"/>
                  <w:szCs w:val="18"/>
                  <w:lang w:eastAsia="ja-JP"/>
                </w:rPr>
                <w:t>54-3</w:t>
              </w:r>
            </w:ins>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334C037E" w14:textId="64E6DA5C" w:rsidR="000F7631" w:rsidRPr="00263855" w:rsidRDefault="000F7631" w:rsidP="000F7631">
            <w:pPr>
              <w:pStyle w:val="TAL"/>
              <w:rPr>
                <w:rFonts w:asciiTheme="majorHAnsi" w:eastAsia="SimSun" w:hAnsiTheme="majorHAnsi" w:cstheme="majorHAnsi"/>
                <w:color w:val="000000" w:themeColor="text1"/>
                <w:szCs w:val="18"/>
                <w:lang w:eastAsia="zh-CN"/>
              </w:rPr>
            </w:pPr>
            <w:ins w:id="21" w:author="Shinya Kumagai (熊谷 慎也)" w:date="2023-10-12T16:16:00Z">
              <w:r>
                <w:rPr>
                  <w:rFonts w:asciiTheme="majorHAnsi" w:eastAsia="MS Mincho" w:hAnsiTheme="majorHAnsi" w:cstheme="majorHAnsi"/>
                  <w:color w:val="000000" w:themeColor="text1"/>
                  <w:szCs w:val="18"/>
                  <w:lang w:eastAsia="ja-JP"/>
                </w:rPr>
                <w:t>Yes</w:t>
              </w:r>
            </w:ins>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62ED7DC" w14:textId="0753D5B7" w:rsidR="000F7631" w:rsidRPr="00263855" w:rsidRDefault="000F7631" w:rsidP="000F7631">
            <w:pPr>
              <w:pStyle w:val="TAL"/>
              <w:rPr>
                <w:rFonts w:asciiTheme="majorHAnsi" w:hAnsiTheme="majorHAnsi" w:cstheme="majorHAnsi"/>
                <w:color w:val="000000" w:themeColor="text1"/>
                <w:szCs w:val="18"/>
                <w:lang w:eastAsia="ja-JP"/>
              </w:rPr>
            </w:pPr>
            <w:ins w:id="22" w:author="Shinya Kumagai (熊谷 慎也)" w:date="2023-10-12T16:16:00Z">
              <w:r>
                <w:rPr>
                  <w:rFonts w:asciiTheme="majorHAnsi" w:eastAsia="MS Mincho" w:hAnsiTheme="majorHAnsi" w:cstheme="majorHAnsi"/>
                  <w:color w:val="000000" w:themeColor="text1"/>
                  <w:szCs w:val="18"/>
                  <w:lang w:eastAsia="ja-JP"/>
                </w:rPr>
                <w:t>N/A</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E1BD9A7" w14:textId="77777777" w:rsidR="000F7631" w:rsidRPr="00263855" w:rsidRDefault="000F7631" w:rsidP="000F7631">
            <w:pPr>
              <w:pStyle w:val="TAL"/>
              <w:rPr>
                <w:rFonts w:asciiTheme="majorHAnsi" w:eastAsia="SimSun" w:hAnsiTheme="majorHAnsi" w:cstheme="majorHAnsi"/>
                <w:color w:val="000000" w:themeColor="text1"/>
                <w:szCs w:val="18"/>
                <w:lang w:eastAsia="zh-CN"/>
              </w:rPr>
            </w:pPr>
          </w:p>
        </w:tc>
      </w:tr>
    </w:tbl>
    <w:p w14:paraId="79F85399" w14:textId="77777777" w:rsidR="00AE6659" w:rsidRPr="00055AFF" w:rsidRDefault="00AE6659" w:rsidP="00992A0C">
      <w:pPr>
        <w:jc w:val="both"/>
      </w:pPr>
    </w:p>
    <w:bookmarkEnd w:id="1"/>
    <w:p w14:paraId="7D057038" w14:textId="4321C3F6" w:rsidR="00AE6659" w:rsidRPr="00055AFF" w:rsidRDefault="00AE6659" w:rsidP="00AE6659">
      <w:pPr>
        <w:jc w:val="both"/>
      </w:pPr>
      <w:r w:rsidRPr="00055AFF">
        <w:lastRenderedPageBreak/>
        <w:t xml:space="preserve">In this contribution, we discuss </w:t>
      </w:r>
      <w:r>
        <w:t xml:space="preserve">the FFS </w:t>
      </w:r>
      <w:r w:rsidRPr="00055AFF">
        <w:t xml:space="preserve">details </w:t>
      </w:r>
      <w:r>
        <w:t>on this UE feature list for coverage enhancements</w:t>
      </w:r>
      <w:r w:rsidRPr="00055AFF">
        <w:t>.</w:t>
      </w:r>
      <w:r w:rsidR="00D42F28">
        <w:t xml:space="preserve"> </w:t>
      </w:r>
    </w:p>
    <w:p w14:paraId="4C447D99" w14:textId="142F9DE2" w:rsidR="00C5490C" w:rsidRDefault="00A209FD" w:rsidP="009E382D">
      <w:pPr>
        <w:pStyle w:val="Heading1"/>
        <w:rPr>
          <w:lang w:eastAsia="zh-TW"/>
        </w:rPr>
      </w:pPr>
      <w:r>
        <w:rPr>
          <w:lang w:eastAsia="zh-TW"/>
        </w:rPr>
        <w:t>Discussion</w:t>
      </w:r>
    </w:p>
    <w:p w14:paraId="4BCFB994" w14:textId="3FE797BD" w:rsidR="008C4083" w:rsidRDefault="00C448B0" w:rsidP="008C4083">
      <w:pPr>
        <w:pStyle w:val="Heading2"/>
        <w:rPr>
          <w:lang w:eastAsia="zh-TW"/>
        </w:rPr>
      </w:pPr>
      <w:r>
        <w:rPr>
          <w:lang w:eastAsia="zh-TW"/>
        </w:rPr>
        <w:t xml:space="preserve">Feature 54-1: </w:t>
      </w:r>
      <w:r w:rsidRPr="00C448B0">
        <w:rPr>
          <w:lang w:eastAsia="zh-TW"/>
        </w:rPr>
        <w:t>PRACH coverage enhancements</w:t>
      </w:r>
    </w:p>
    <w:p w14:paraId="69D7AC2A" w14:textId="051BA96F" w:rsidR="00475353" w:rsidRPr="00475353" w:rsidRDefault="00475353" w:rsidP="008C6E70">
      <w:pPr>
        <w:jc w:val="both"/>
      </w:pPr>
      <w:r>
        <w:t>One remaining issue is whether this feature should be separated for CBRA and CFRA cases. Although the R18 design for multiple PRACH transmissions has focused on CBRA, in our view CFRA case should also be supported. If it is agreed to support multiple PRACH transmissions for CFRA, it should be a separate feature than CBRA. So we propose to separate FG 54-1 for CBRA and CFRA.</w:t>
      </w:r>
    </w:p>
    <w:p w14:paraId="3E2ACBC6" w14:textId="3B1C88A0" w:rsidR="009D45B1" w:rsidRDefault="009D45B1" w:rsidP="009D45B1">
      <w:pPr>
        <w:jc w:val="both"/>
        <w:rPr>
          <w:b/>
          <w:bCs/>
          <w:color w:val="000000"/>
        </w:rPr>
      </w:pPr>
      <w:r>
        <w:rPr>
          <w:b/>
          <w:bCs/>
          <w:color w:val="000000"/>
        </w:rPr>
        <w:t xml:space="preserve">Proposal 1: </w:t>
      </w:r>
      <w:r w:rsidR="00475353">
        <w:rPr>
          <w:b/>
          <w:bCs/>
          <w:color w:val="000000"/>
        </w:rPr>
        <w:t>Separate FG-54-1 for CBRA and CFRA</w:t>
      </w:r>
      <w:r w:rsidR="001E47B6">
        <w:rPr>
          <w:b/>
          <w:bCs/>
          <w:color w:val="000000"/>
        </w:rPr>
        <w:t xml:space="preserve">. </w:t>
      </w:r>
    </w:p>
    <w:p w14:paraId="4051A14D" w14:textId="11B3ABDC" w:rsidR="004C2DB4" w:rsidRDefault="004C2DB4" w:rsidP="009D45B1">
      <w:pPr>
        <w:jc w:val="both"/>
        <w:rPr>
          <w:color w:val="000000"/>
        </w:rPr>
      </w:pPr>
      <w:r w:rsidRPr="004C2DB4">
        <w:rPr>
          <w:color w:val="000000"/>
        </w:rPr>
        <w:t xml:space="preserve">Another issue </w:t>
      </w:r>
      <w:r>
        <w:rPr>
          <w:color w:val="000000"/>
        </w:rPr>
        <w:t>is related to the type of this UE feature. The following proposal was discussed in the last RAN1-114 meeting and no conclusion was reached:</w:t>
      </w:r>
    </w:p>
    <w:tbl>
      <w:tblPr>
        <w:tblStyle w:val="TableGrid"/>
        <w:tblW w:w="0" w:type="auto"/>
        <w:tblLook w:val="04A0" w:firstRow="1" w:lastRow="0" w:firstColumn="1" w:lastColumn="0" w:noHBand="0" w:noVBand="1"/>
      </w:tblPr>
      <w:tblGrid>
        <w:gridCol w:w="9631"/>
      </w:tblGrid>
      <w:tr w:rsidR="004C2DB4" w14:paraId="3840100E" w14:textId="77777777" w:rsidTr="004C2DB4">
        <w:tc>
          <w:tcPr>
            <w:tcW w:w="9631" w:type="dxa"/>
          </w:tcPr>
          <w:p w14:paraId="0841774A" w14:textId="77777777" w:rsidR="004C2DB4" w:rsidRPr="004C2DB4" w:rsidRDefault="004C2DB4" w:rsidP="004C2DB4">
            <w:pPr>
              <w:pStyle w:val="Heading3"/>
              <w:numPr>
                <w:ilvl w:val="0"/>
                <w:numId w:val="0"/>
              </w:numPr>
              <w:ind w:left="720" w:hanging="720"/>
              <w:rPr>
                <w:rFonts w:ascii="Times New Roman" w:hAnsi="Times New Roman"/>
                <w:b/>
                <w:bCs/>
                <w:sz w:val="20"/>
                <w:szCs w:val="14"/>
                <w:lang w:val="en-US"/>
              </w:rPr>
            </w:pPr>
            <w:r w:rsidRPr="004C2DB4">
              <w:rPr>
                <w:rFonts w:ascii="Times New Roman" w:hAnsi="Times New Roman"/>
                <w:b/>
                <w:bCs/>
                <w:sz w:val="20"/>
                <w:szCs w:val="14"/>
                <w:highlight w:val="yellow"/>
                <w:lang w:val="en-US"/>
              </w:rPr>
              <w:t>Proposal 2-4:</w:t>
            </w:r>
            <w:r w:rsidRPr="004C2DB4">
              <w:rPr>
                <w:rFonts w:ascii="Times New Roman" w:hAnsi="Times New Roman"/>
                <w:b/>
                <w:bCs/>
                <w:sz w:val="20"/>
                <w:szCs w:val="14"/>
                <w:lang w:val="en-US"/>
              </w:rPr>
              <w:t xml:space="preserve"> </w:t>
            </w:r>
          </w:p>
          <w:p w14:paraId="528A1278" w14:textId="77777777" w:rsidR="004C2DB4" w:rsidRDefault="004C2DB4" w:rsidP="004C2DB4">
            <w:pPr>
              <w:pStyle w:val="ListParagraph"/>
              <w:numPr>
                <w:ilvl w:val="0"/>
                <w:numId w:val="25"/>
              </w:numPr>
              <w:spacing w:afterLines="50" w:after="120" w:line="256" w:lineRule="auto"/>
              <w:jc w:val="both"/>
              <w:rPr>
                <w:b/>
                <w:bCs/>
                <w:szCs w:val="21"/>
              </w:rPr>
            </w:pPr>
            <w:r>
              <w:rPr>
                <w:b/>
                <w:bCs/>
              </w:rPr>
              <w:t>Alt1: Reporting type for FG54-1 is per band</w:t>
            </w:r>
          </w:p>
          <w:p w14:paraId="1F2DB9DD" w14:textId="3D4BD5AF" w:rsidR="004C2DB4" w:rsidRPr="004C2DB4" w:rsidRDefault="004C2DB4" w:rsidP="009D45B1">
            <w:pPr>
              <w:pStyle w:val="ListParagraph"/>
              <w:numPr>
                <w:ilvl w:val="0"/>
                <w:numId w:val="25"/>
              </w:numPr>
              <w:spacing w:afterLines="50" w:after="120" w:line="256" w:lineRule="auto"/>
              <w:jc w:val="both"/>
              <w:rPr>
                <w:b/>
                <w:bCs/>
                <w:szCs w:val="21"/>
              </w:rPr>
            </w:pPr>
            <w:r>
              <w:rPr>
                <w:b/>
                <w:bCs/>
              </w:rPr>
              <w:t>Alt2: Reporting type for FG54-1 is per UE with FDD/TDD and FR1/FR2 differentiation</w:t>
            </w:r>
          </w:p>
        </w:tc>
      </w:tr>
    </w:tbl>
    <w:p w14:paraId="639BEEC2" w14:textId="77777777" w:rsidR="004C2DB4" w:rsidRDefault="004C2DB4" w:rsidP="009D45B1">
      <w:pPr>
        <w:jc w:val="both"/>
        <w:rPr>
          <w:color w:val="000000"/>
        </w:rPr>
      </w:pPr>
    </w:p>
    <w:p w14:paraId="5C6BC42B" w14:textId="0B358302" w:rsidR="004C2DB4" w:rsidRDefault="004C2DB4" w:rsidP="009D45B1">
      <w:pPr>
        <w:jc w:val="both"/>
        <w:rPr>
          <w:color w:val="000000"/>
        </w:rPr>
      </w:pPr>
      <w:r>
        <w:rPr>
          <w:color w:val="000000"/>
        </w:rPr>
        <w:t xml:space="preserve">In our view, both alternatives are acceptable although Alt1 may provide more flexibility from UE perspective. For that, we propose to select “per band” as the type for FG 54-1. </w:t>
      </w:r>
    </w:p>
    <w:p w14:paraId="6E39ECE7" w14:textId="62BA534B" w:rsidR="004C2DB4" w:rsidRPr="004C2DB4" w:rsidRDefault="004C2DB4" w:rsidP="009D45B1">
      <w:pPr>
        <w:jc w:val="both"/>
        <w:rPr>
          <w:color w:val="000000"/>
        </w:rPr>
      </w:pPr>
      <w:r>
        <w:rPr>
          <w:b/>
          <w:bCs/>
          <w:color w:val="000000"/>
        </w:rPr>
        <w:t xml:space="preserve">Proposal </w:t>
      </w:r>
      <w:r w:rsidR="00632906">
        <w:rPr>
          <w:b/>
          <w:bCs/>
          <w:color w:val="000000"/>
        </w:rPr>
        <w:t>2</w:t>
      </w:r>
      <w:r>
        <w:rPr>
          <w:b/>
          <w:bCs/>
          <w:color w:val="000000"/>
        </w:rPr>
        <w:t xml:space="preserve">: </w:t>
      </w:r>
      <w:r>
        <w:rPr>
          <w:b/>
          <w:bCs/>
          <w:color w:val="000000"/>
        </w:rPr>
        <w:t>For FG 54-1</w:t>
      </w:r>
      <w:r w:rsidR="00C97600">
        <w:rPr>
          <w:b/>
          <w:bCs/>
          <w:color w:val="000000"/>
        </w:rPr>
        <w:t xml:space="preserve"> PRACH coverage enhancements</w:t>
      </w:r>
      <w:r>
        <w:rPr>
          <w:b/>
          <w:bCs/>
          <w:color w:val="000000"/>
        </w:rPr>
        <w:t xml:space="preserve">, the type is “per band”. </w:t>
      </w:r>
    </w:p>
    <w:p w14:paraId="42AB0552" w14:textId="77777777" w:rsidR="004C2DB4" w:rsidRDefault="004C2DB4" w:rsidP="009D45B1">
      <w:pPr>
        <w:jc w:val="both"/>
        <w:rPr>
          <w:b/>
          <w:bCs/>
          <w:color w:val="000000"/>
        </w:rPr>
      </w:pPr>
    </w:p>
    <w:p w14:paraId="31E674B5" w14:textId="6CC31683" w:rsidR="00527D54" w:rsidRPr="00527D54" w:rsidRDefault="00C448B0" w:rsidP="00527D54">
      <w:pPr>
        <w:pStyle w:val="Heading2"/>
        <w:rPr>
          <w:lang w:eastAsia="zh-TW"/>
        </w:rPr>
      </w:pPr>
      <w:r>
        <w:rPr>
          <w:lang w:eastAsia="zh-TW"/>
        </w:rPr>
        <w:t xml:space="preserve">Feature 54-3: </w:t>
      </w:r>
      <w:r w:rsidRPr="00C448B0">
        <w:rPr>
          <w:lang w:eastAsia="zh-TW"/>
        </w:rPr>
        <w:t>Dynamic waveform switching</w:t>
      </w:r>
    </w:p>
    <w:p w14:paraId="03F607D1" w14:textId="7CA8B84F" w:rsidR="00572DD0" w:rsidRDefault="00425DBF" w:rsidP="00572DD0">
      <w:pPr>
        <w:jc w:val="both"/>
        <w:rPr>
          <w:b/>
          <w:bCs/>
          <w:color w:val="000000"/>
        </w:rPr>
      </w:pPr>
      <w:r>
        <w:rPr>
          <w:color w:val="000000"/>
        </w:rPr>
        <w:t>One remaining issue is whether this feature should be separated based on the DCI format which signals the switching trigger. Another issue is whether this feature should be separated for the case where a single DCI schedul</w:t>
      </w:r>
      <w:r w:rsidR="00DB4549">
        <w:rPr>
          <w:color w:val="000000"/>
        </w:rPr>
        <w:t>ing</w:t>
      </w:r>
      <w:r>
        <w:rPr>
          <w:color w:val="000000"/>
        </w:rPr>
        <w:t xml:space="preserve"> multiple PUSCH. In our view, there is no clear motivation to separate th</w:t>
      </w:r>
      <w:r w:rsidR="007C20AF">
        <w:rPr>
          <w:color w:val="000000"/>
        </w:rPr>
        <w:t>is</w:t>
      </w:r>
      <w:r>
        <w:rPr>
          <w:color w:val="000000"/>
        </w:rPr>
        <w:t xml:space="preserve"> </w:t>
      </w:r>
      <w:r w:rsidR="007C20AF">
        <w:rPr>
          <w:color w:val="000000"/>
        </w:rPr>
        <w:t xml:space="preserve">FG </w:t>
      </w:r>
      <w:r>
        <w:rPr>
          <w:color w:val="000000"/>
        </w:rPr>
        <w:t xml:space="preserve">on either one of these </w:t>
      </w:r>
      <w:r w:rsidR="004F6DC1">
        <w:rPr>
          <w:color w:val="000000"/>
        </w:rPr>
        <w:t>cases</w:t>
      </w:r>
      <w:r>
        <w:rPr>
          <w:color w:val="000000"/>
        </w:rPr>
        <w:t xml:space="preserve">. We propose the following: </w:t>
      </w:r>
    </w:p>
    <w:p w14:paraId="455277A0" w14:textId="5E5244A7" w:rsidR="00425DBF" w:rsidRDefault="00425DBF" w:rsidP="00425DBF">
      <w:pPr>
        <w:jc w:val="both"/>
        <w:rPr>
          <w:b/>
          <w:bCs/>
          <w:color w:val="000000"/>
        </w:rPr>
      </w:pPr>
      <w:r>
        <w:rPr>
          <w:b/>
          <w:bCs/>
          <w:color w:val="000000"/>
        </w:rPr>
        <w:t xml:space="preserve">Proposal </w:t>
      </w:r>
      <w:r w:rsidR="008063FD">
        <w:rPr>
          <w:b/>
          <w:bCs/>
          <w:color w:val="000000"/>
        </w:rPr>
        <w:t>3</w:t>
      </w:r>
      <w:r>
        <w:rPr>
          <w:b/>
          <w:bCs/>
          <w:color w:val="000000"/>
        </w:rPr>
        <w:t xml:space="preserve">: Do not separate FG-54-3 for multi-PUSCH. </w:t>
      </w:r>
    </w:p>
    <w:p w14:paraId="2640D6DF" w14:textId="64F396B1" w:rsidR="00891DDF" w:rsidRDefault="00891DDF" w:rsidP="00425DBF">
      <w:pPr>
        <w:jc w:val="both"/>
        <w:rPr>
          <w:b/>
          <w:bCs/>
          <w:color w:val="000000"/>
        </w:rPr>
      </w:pPr>
      <w:r>
        <w:rPr>
          <w:b/>
          <w:bCs/>
          <w:color w:val="000000"/>
        </w:rPr>
        <w:t xml:space="preserve">Proposal </w:t>
      </w:r>
      <w:r>
        <w:rPr>
          <w:b/>
          <w:bCs/>
          <w:color w:val="000000"/>
        </w:rPr>
        <w:t>4</w:t>
      </w:r>
      <w:r>
        <w:rPr>
          <w:b/>
          <w:bCs/>
          <w:color w:val="000000"/>
        </w:rPr>
        <w:t xml:space="preserve">: Do not </w:t>
      </w:r>
      <w:r w:rsidR="00C45F15">
        <w:rPr>
          <w:b/>
          <w:bCs/>
          <w:color w:val="000000"/>
        </w:rPr>
        <w:t>s</w:t>
      </w:r>
      <w:r w:rsidR="00C45F15">
        <w:rPr>
          <w:b/>
          <w:bCs/>
          <w:color w:val="000000"/>
        </w:rPr>
        <w:t>eparate FG-54-3 for single-carrier and multi-carrier cases</w:t>
      </w:r>
      <w:r>
        <w:rPr>
          <w:b/>
          <w:bCs/>
          <w:color w:val="000000"/>
        </w:rPr>
        <w:t>.</w:t>
      </w:r>
    </w:p>
    <w:p w14:paraId="5878A4E1" w14:textId="77777777" w:rsidR="009E42F1" w:rsidRDefault="009E42F1" w:rsidP="00425DBF">
      <w:pPr>
        <w:jc w:val="both"/>
        <w:rPr>
          <w:b/>
          <w:bCs/>
          <w:color w:val="000000"/>
        </w:rPr>
      </w:pPr>
    </w:p>
    <w:p w14:paraId="44F5FD6C" w14:textId="641717A9" w:rsidR="00425DBF" w:rsidRDefault="00DB4549" w:rsidP="00425DBF">
      <w:pPr>
        <w:jc w:val="both"/>
        <w:rPr>
          <w:color w:val="000000"/>
        </w:rPr>
      </w:pPr>
      <w:r>
        <w:rPr>
          <w:color w:val="000000"/>
        </w:rPr>
        <w:t>In the last RAN1</w:t>
      </w:r>
      <w:r w:rsidR="00891DDF">
        <w:rPr>
          <w:color w:val="000000"/>
        </w:rPr>
        <w:t>-114bis, the following proposal was discussed online</w:t>
      </w:r>
      <w:r w:rsidR="009E42F1">
        <w:rPr>
          <w:color w:val="000000"/>
        </w:rPr>
        <w:t>. In our view, this is acceptable and we propose to agree to the below proposal.</w:t>
      </w:r>
    </w:p>
    <w:tbl>
      <w:tblPr>
        <w:tblStyle w:val="TableGrid"/>
        <w:tblW w:w="0" w:type="auto"/>
        <w:tblLook w:val="04A0" w:firstRow="1" w:lastRow="0" w:firstColumn="1" w:lastColumn="0" w:noHBand="0" w:noVBand="1"/>
      </w:tblPr>
      <w:tblGrid>
        <w:gridCol w:w="9631"/>
      </w:tblGrid>
      <w:tr w:rsidR="00891DDF" w14:paraId="18C9F4BD" w14:textId="77777777" w:rsidTr="00891DDF">
        <w:tc>
          <w:tcPr>
            <w:tcW w:w="9631" w:type="dxa"/>
          </w:tcPr>
          <w:p w14:paraId="22475B46" w14:textId="77777777" w:rsidR="00891DDF" w:rsidRPr="00891DDF" w:rsidRDefault="00891DDF" w:rsidP="00891DDF">
            <w:pPr>
              <w:pStyle w:val="Heading3"/>
              <w:numPr>
                <w:ilvl w:val="0"/>
                <w:numId w:val="0"/>
              </w:numPr>
              <w:ind w:left="720" w:hanging="720"/>
              <w:rPr>
                <w:rFonts w:ascii="Times New Roman" w:hAnsi="Times New Roman"/>
                <w:b/>
                <w:bCs/>
                <w:sz w:val="20"/>
                <w:szCs w:val="14"/>
                <w:lang w:val="en-US"/>
              </w:rPr>
            </w:pPr>
            <w:r w:rsidRPr="00891DDF">
              <w:rPr>
                <w:rFonts w:ascii="Times New Roman" w:hAnsi="Times New Roman"/>
                <w:b/>
                <w:bCs/>
                <w:sz w:val="20"/>
                <w:szCs w:val="14"/>
                <w:lang w:val="en-US"/>
              </w:rPr>
              <w:t>(Online) Proposal 4-3</w:t>
            </w:r>
            <w:r w:rsidRPr="00891DDF">
              <w:rPr>
                <w:rFonts w:ascii="Times New Roman" w:hAnsi="Times New Roman"/>
                <w:b/>
                <w:bCs/>
                <w:color w:val="FF0000"/>
                <w:sz w:val="20"/>
                <w:szCs w:val="14"/>
                <w:lang w:val="en-US"/>
              </w:rPr>
              <w:t>a</w:t>
            </w:r>
            <w:r w:rsidRPr="00891DDF">
              <w:rPr>
                <w:rFonts w:ascii="Times New Roman" w:hAnsi="Times New Roman"/>
                <w:b/>
                <w:bCs/>
                <w:sz w:val="20"/>
                <w:szCs w:val="14"/>
                <w:lang w:val="en-US"/>
              </w:rPr>
              <w:t>:</w:t>
            </w:r>
          </w:p>
          <w:p w14:paraId="268545E7" w14:textId="77777777" w:rsidR="00891DDF" w:rsidRDefault="00891DDF" w:rsidP="00891DDF">
            <w:pPr>
              <w:pStyle w:val="ListParagraph"/>
              <w:numPr>
                <w:ilvl w:val="0"/>
                <w:numId w:val="25"/>
              </w:numPr>
              <w:spacing w:afterLines="50" w:after="120" w:line="256" w:lineRule="auto"/>
              <w:jc w:val="both"/>
              <w:rPr>
                <w:szCs w:val="21"/>
              </w:rPr>
            </w:pPr>
            <w:r>
              <w:rPr>
                <w:b/>
                <w:bCs/>
              </w:rPr>
              <w:t>“FFS whether/how to separate this FG for single-carrier case and multiple-carrier case” in FG 54-3 is deleted</w:t>
            </w:r>
          </w:p>
          <w:p w14:paraId="61D76E9B" w14:textId="77777777" w:rsidR="00891DDF" w:rsidRDefault="00891DDF" w:rsidP="00891DDF">
            <w:pPr>
              <w:pStyle w:val="ListParagraph"/>
              <w:numPr>
                <w:ilvl w:val="0"/>
                <w:numId w:val="25"/>
              </w:numPr>
              <w:spacing w:afterLines="50" w:after="120" w:line="256" w:lineRule="auto"/>
              <w:jc w:val="both"/>
              <w:rPr>
                <w:szCs w:val="21"/>
              </w:rPr>
            </w:pPr>
            <w:r>
              <w:rPr>
                <w:b/>
                <w:bCs/>
              </w:rPr>
              <w:t>Reporting type of FG 54-3 is per band</w:t>
            </w:r>
          </w:p>
          <w:p w14:paraId="31DD7B24" w14:textId="0C16595F" w:rsidR="00891DDF" w:rsidRPr="00891DDF" w:rsidRDefault="00891DDF" w:rsidP="00425DBF">
            <w:pPr>
              <w:pStyle w:val="ListParagraph"/>
              <w:numPr>
                <w:ilvl w:val="0"/>
                <w:numId w:val="25"/>
              </w:numPr>
              <w:spacing w:afterLines="50" w:after="120" w:line="256" w:lineRule="auto"/>
              <w:jc w:val="both"/>
              <w:rPr>
                <w:b/>
                <w:bCs/>
                <w:szCs w:val="21"/>
              </w:rPr>
            </w:pPr>
            <w:r>
              <w:rPr>
                <w:b/>
                <w:bCs/>
                <w:szCs w:val="21"/>
              </w:rPr>
              <w:t>Add a note in FG 54-3: UE does not expect to be configured with more than 1 UL carrier per band if this feature is enabled</w:t>
            </w:r>
          </w:p>
        </w:tc>
      </w:tr>
    </w:tbl>
    <w:p w14:paraId="37EF3E6E" w14:textId="77777777" w:rsidR="00891DDF" w:rsidRDefault="00891DDF" w:rsidP="00425DBF">
      <w:pPr>
        <w:jc w:val="both"/>
        <w:rPr>
          <w:b/>
          <w:bCs/>
          <w:color w:val="000000"/>
        </w:rPr>
      </w:pPr>
    </w:p>
    <w:p w14:paraId="6ED38DDB" w14:textId="266C7214" w:rsidR="00425DBF" w:rsidRDefault="009E42F1" w:rsidP="00572DD0">
      <w:pPr>
        <w:jc w:val="both"/>
        <w:rPr>
          <w:b/>
          <w:bCs/>
          <w:color w:val="000000"/>
        </w:rPr>
      </w:pPr>
      <w:r>
        <w:rPr>
          <w:b/>
          <w:bCs/>
          <w:color w:val="000000"/>
        </w:rPr>
        <w:t xml:space="preserve">Proposal </w:t>
      </w:r>
      <w:r w:rsidR="00E81550">
        <w:rPr>
          <w:b/>
          <w:bCs/>
          <w:color w:val="000000"/>
        </w:rPr>
        <w:t>5</w:t>
      </w:r>
      <w:r>
        <w:rPr>
          <w:b/>
          <w:bCs/>
          <w:color w:val="000000"/>
        </w:rPr>
        <w:t xml:space="preserve">: </w:t>
      </w:r>
      <w:r w:rsidRPr="009E42F1">
        <w:rPr>
          <w:b/>
          <w:bCs/>
          <w:color w:val="000000"/>
        </w:rPr>
        <w:t>Reporting type of FG 54-3 is per band</w:t>
      </w:r>
      <w:r>
        <w:rPr>
          <w:b/>
          <w:bCs/>
          <w:color w:val="000000"/>
        </w:rPr>
        <w:t xml:space="preserve">. </w:t>
      </w:r>
      <w:r>
        <w:rPr>
          <w:b/>
          <w:bCs/>
          <w:szCs w:val="21"/>
        </w:rPr>
        <w:t>Add a note in FG 54-3: UE does not expect to be configured with more than 1 UL carrier per band if this feature is enabled</w:t>
      </w:r>
      <w:r>
        <w:rPr>
          <w:b/>
          <w:bCs/>
          <w:szCs w:val="21"/>
        </w:rPr>
        <w:t xml:space="preserve">. </w:t>
      </w:r>
    </w:p>
    <w:p w14:paraId="1A79BD86" w14:textId="77777777" w:rsidR="00DB4549" w:rsidRPr="00425DBF" w:rsidRDefault="00DB4549" w:rsidP="00572DD0">
      <w:pPr>
        <w:jc w:val="both"/>
        <w:rPr>
          <w:b/>
          <w:bCs/>
          <w:color w:val="000000"/>
        </w:rPr>
      </w:pPr>
    </w:p>
    <w:p w14:paraId="71E620BD" w14:textId="02E606B2" w:rsidR="00527D54" w:rsidRPr="00527D54" w:rsidRDefault="00C448B0" w:rsidP="00527D54">
      <w:pPr>
        <w:pStyle w:val="Heading2"/>
        <w:rPr>
          <w:lang w:eastAsia="zh-TW"/>
        </w:rPr>
      </w:pPr>
      <w:r>
        <w:rPr>
          <w:lang w:eastAsia="zh-TW"/>
        </w:rPr>
        <w:lastRenderedPageBreak/>
        <w:t xml:space="preserve">Feature 54-3a: </w:t>
      </w:r>
      <w:r w:rsidRPr="00C448B0">
        <w:rPr>
          <w:lang w:eastAsia="zh-TW"/>
        </w:rPr>
        <w:t>PHR enhancement for dynamic waveform switching</w:t>
      </w:r>
    </w:p>
    <w:p w14:paraId="41BEB33A" w14:textId="76C56BD1" w:rsidR="00CA6835" w:rsidRPr="00CA6835" w:rsidRDefault="00CA6835" w:rsidP="00572DD0">
      <w:pPr>
        <w:jc w:val="both"/>
        <w:rPr>
          <w:color w:val="000000"/>
        </w:rPr>
      </w:pPr>
      <w:r>
        <w:rPr>
          <w:color w:val="000000"/>
        </w:rPr>
        <w:t>In the previous RAN1-114bis meeting</w:t>
      </w:r>
      <w:r w:rsidR="00614633">
        <w:rPr>
          <w:color w:val="000000"/>
        </w:rPr>
        <w:t xml:space="preserve">. </w:t>
      </w:r>
      <w:r>
        <w:rPr>
          <w:color w:val="000000"/>
        </w:rPr>
        <w:t xml:space="preserve">FG 54-3 was agreed as a prerequisite for FG 54-3. Therefore, the indication type for FG 54-3a should be the same as FG-54-3. </w:t>
      </w:r>
    </w:p>
    <w:p w14:paraId="410AC2E5" w14:textId="2190A303" w:rsidR="00572DD0" w:rsidRDefault="00572DD0" w:rsidP="00CA6835">
      <w:pPr>
        <w:jc w:val="both"/>
        <w:rPr>
          <w:b/>
          <w:bCs/>
          <w:color w:val="000000"/>
        </w:rPr>
      </w:pPr>
      <w:bookmarkStart w:id="23" w:name="_Hlk127110976"/>
      <w:r>
        <w:rPr>
          <w:b/>
          <w:bCs/>
          <w:color w:val="000000"/>
        </w:rPr>
        <w:t xml:space="preserve">Proposal </w:t>
      </w:r>
      <w:r w:rsidR="008D21FA">
        <w:rPr>
          <w:b/>
          <w:bCs/>
          <w:color w:val="000000"/>
        </w:rPr>
        <w:t>6</w:t>
      </w:r>
      <w:r>
        <w:rPr>
          <w:b/>
          <w:bCs/>
          <w:color w:val="000000"/>
        </w:rPr>
        <w:t xml:space="preserve">: </w:t>
      </w:r>
      <w:bookmarkEnd w:id="23"/>
      <w:r w:rsidR="00CA6835">
        <w:rPr>
          <w:b/>
          <w:bCs/>
          <w:color w:val="000000"/>
        </w:rPr>
        <w:t>I</w:t>
      </w:r>
      <w:r w:rsidR="00CA6835" w:rsidRPr="00CA6835">
        <w:rPr>
          <w:b/>
          <w:bCs/>
          <w:color w:val="000000"/>
        </w:rPr>
        <w:t xml:space="preserve">ndication type for FG 54-3a </w:t>
      </w:r>
      <w:r w:rsidR="00CA6835">
        <w:rPr>
          <w:b/>
          <w:bCs/>
          <w:color w:val="000000"/>
        </w:rPr>
        <w:t xml:space="preserve">is </w:t>
      </w:r>
      <w:r w:rsidR="00CA6835" w:rsidRPr="00CA6835">
        <w:rPr>
          <w:b/>
          <w:bCs/>
          <w:color w:val="000000"/>
        </w:rPr>
        <w:t xml:space="preserve">the same as </w:t>
      </w:r>
      <w:r w:rsidR="00CA6835">
        <w:rPr>
          <w:b/>
          <w:bCs/>
          <w:color w:val="000000"/>
        </w:rPr>
        <w:t xml:space="preserve">the indication type of </w:t>
      </w:r>
      <w:r w:rsidR="00CA6835" w:rsidRPr="00CA6835">
        <w:rPr>
          <w:b/>
          <w:bCs/>
          <w:color w:val="000000"/>
        </w:rPr>
        <w:t>FG-54-3</w:t>
      </w:r>
      <w:r w:rsidR="00CA6835">
        <w:rPr>
          <w:b/>
          <w:bCs/>
          <w:color w:val="000000"/>
        </w:rPr>
        <w:t xml:space="preserve">. </w:t>
      </w:r>
    </w:p>
    <w:p w14:paraId="056B5033" w14:textId="77777777" w:rsidR="008D21FA" w:rsidRDefault="008D21FA" w:rsidP="00CA6835">
      <w:pPr>
        <w:jc w:val="both"/>
        <w:rPr>
          <w:lang w:eastAsia="zh-TW"/>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33C92120" w14:textId="4608A77C" w:rsidR="00FA6DA2" w:rsidRPr="00FA6DA2" w:rsidRDefault="00442559" w:rsidP="00FA6DA2">
      <w:pPr>
        <w:jc w:val="both"/>
        <w:rPr>
          <w:bCs/>
          <w:i/>
          <w:iCs/>
        </w:rPr>
      </w:pPr>
      <w:r>
        <w:rPr>
          <w:b/>
          <w:i/>
          <w:iCs/>
        </w:rPr>
        <w:t>Observation 1</w:t>
      </w:r>
      <w:r w:rsidRPr="0093035F">
        <w:rPr>
          <w:b/>
          <w:i/>
          <w:iCs/>
        </w:rPr>
        <w:t xml:space="preserve">: </w:t>
      </w:r>
      <w:r>
        <w:rPr>
          <w:bCs/>
          <w:i/>
          <w:iCs/>
        </w:rPr>
        <w:t>TB repetitions are not useful to improve system capacity.</w:t>
      </w: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53379A7E" w14:textId="77777777" w:rsidR="00425DBF" w:rsidRDefault="00425DBF" w:rsidP="00425DBF">
      <w:pPr>
        <w:jc w:val="both"/>
        <w:rPr>
          <w:b/>
          <w:bCs/>
          <w:color w:val="000000"/>
        </w:rPr>
      </w:pPr>
      <w:r>
        <w:rPr>
          <w:b/>
          <w:bCs/>
          <w:color w:val="000000"/>
        </w:rPr>
        <w:t xml:space="preserve">Proposal 1: Separate FG-54-1 for CBRA and CFRA. </w:t>
      </w:r>
    </w:p>
    <w:p w14:paraId="76D5AD20" w14:textId="7549851C" w:rsidR="00632906" w:rsidRPr="00632906" w:rsidRDefault="00632906" w:rsidP="00425DBF">
      <w:pPr>
        <w:jc w:val="both"/>
        <w:rPr>
          <w:color w:val="000000"/>
        </w:rPr>
      </w:pPr>
      <w:r>
        <w:rPr>
          <w:b/>
          <w:bCs/>
          <w:color w:val="000000"/>
        </w:rPr>
        <w:t xml:space="preserve">Proposal 2: For FG 54-1 PRACH coverage enhancements, the type is “per band”. </w:t>
      </w:r>
    </w:p>
    <w:p w14:paraId="0C482E97" w14:textId="15D375A8" w:rsidR="00425DBF" w:rsidRDefault="00425DBF" w:rsidP="00425DBF">
      <w:pPr>
        <w:jc w:val="both"/>
        <w:rPr>
          <w:b/>
          <w:bCs/>
          <w:color w:val="000000"/>
        </w:rPr>
      </w:pPr>
      <w:r>
        <w:rPr>
          <w:b/>
          <w:bCs/>
          <w:color w:val="000000"/>
        </w:rPr>
        <w:t xml:space="preserve">Proposal </w:t>
      </w:r>
      <w:r w:rsidR="00632906">
        <w:rPr>
          <w:b/>
          <w:bCs/>
          <w:color w:val="000000"/>
        </w:rPr>
        <w:t>3</w:t>
      </w:r>
      <w:r>
        <w:rPr>
          <w:b/>
          <w:bCs/>
          <w:color w:val="000000"/>
        </w:rPr>
        <w:t xml:space="preserve">: Do not separate FG-54-3 for multi-PUSCH. </w:t>
      </w:r>
    </w:p>
    <w:p w14:paraId="5E057AB8" w14:textId="12945F37" w:rsidR="00425DBF" w:rsidRDefault="00425DBF" w:rsidP="00425DBF">
      <w:pPr>
        <w:jc w:val="both"/>
        <w:rPr>
          <w:b/>
          <w:bCs/>
          <w:color w:val="000000"/>
        </w:rPr>
      </w:pPr>
      <w:r>
        <w:rPr>
          <w:b/>
          <w:bCs/>
          <w:color w:val="000000"/>
        </w:rPr>
        <w:t xml:space="preserve">Proposal </w:t>
      </w:r>
      <w:r w:rsidR="00632906">
        <w:rPr>
          <w:b/>
          <w:bCs/>
          <w:color w:val="000000"/>
        </w:rPr>
        <w:t>4</w:t>
      </w:r>
      <w:r>
        <w:rPr>
          <w:b/>
          <w:bCs/>
          <w:color w:val="000000"/>
        </w:rPr>
        <w:t xml:space="preserve">: </w:t>
      </w:r>
      <w:r w:rsidR="00891DDF">
        <w:rPr>
          <w:b/>
          <w:bCs/>
          <w:color w:val="000000"/>
        </w:rPr>
        <w:t>Do not</w:t>
      </w:r>
      <w:r>
        <w:rPr>
          <w:b/>
          <w:bCs/>
          <w:color w:val="000000"/>
        </w:rPr>
        <w:t xml:space="preserve"> </w:t>
      </w:r>
      <w:r w:rsidR="00891DDF">
        <w:rPr>
          <w:b/>
          <w:bCs/>
          <w:color w:val="000000"/>
        </w:rPr>
        <w:t xml:space="preserve">separate </w:t>
      </w:r>
      <w:r>
        <w:rPr>
          <w:b/>
          <w:bCs/>
          <w:color w:val="000000"/>
        </w:rPr>
        <w:t xml:space="preserve">FG-54-3 for single-carrier and multi-carrier cases. </w:t>
      </w:r>
    </w:p>
    <w:p w14:paraId="6A838356" w14:textId="4EBD7D7B" w:rsidR="00E81550" w:rsidRDefault="00E81550" w:rsidP="00425DBF">
      <w:pPr>
        <w:jc w:val="both"/>
        <w:rPr>
          <w:b/>
          <w:bCs/>
          <w:color w:val="000000"/>
        </w:rPr>
      </w:pPr>
      <w:r>
        <w:rPr>
          <w:b/>
          <w:bCs/>
          <w:color w:val="000000"/>
        </w:rPr>
        <w:t xml:space="preserve">Proposal 5: </w:t>
      </w:r>
      <w:r w:rsidRPr="009E42F1">
        <w:rPr>
          <w:b/>
          <w:bCs/>
          <w:color w:val="000000"/>
        </w:rPr>
        <w:t>Reporting type of FG 54-3 is per band</w:t>
      </w:r>
      <w:r>
        <w:rPr>
          <w:b/>
          <w:bCs/>
          <w:color w:val="000000"/>
        </w:rPr>
        <w:t xml:space="preserve">. </w:t>
      </w:r>
      <w:r>
        <w:rPr>
          <w:b/>
          <w:bCs/>
          <w:szCs w:val="21"/>
        </w:rPr>
        <w:t xml:space="preserve">Add a note in FG 54-3: UE does not expect to be configured with more than 1 UL carrier per band if this feature is enabled. </w:t>
      </w:r>
    </w:p>
    <w:p w14:paraId="12E4D467" w14:textId="3233E1C4" w:rsidR="003C6728" w:rsidRDefault="003C6728" w:rsidP="003C6728">
      <w:pPr>
        <w:jc w:val="both"/>
        <w:rPr>
          <w:b/>
          <w:bCs/>
          <w:color w:val="000000"/>
        </w:rPr>
      </w:pPr>
      <w:r>
        <w:rPr>
          <w:b/>
          <w:bCs/>
          <w:color w:val="000000"/>
        </w:rPr>
        <w:t>Proposal 6: I</w:t>
      </w:r>
      <w:r w:rsidRPr="00CA6835">
        <w:rPr>
          <w:b/>
          <w:bCs/>
          <w:color w:val="000000"/>
        </w:rPr>
        <w:t xml:space="preserve">ndication type for FG 54-3a </w:t>
      </w:r>
      <w:r>
        <w:rPr>
          <w:b/>
          <w:bCs/>
          <w:color w:val="000000"/>
        </w:rPr>
        <w:t xml:space="preserve">is </w:t>
      </w:r>
      <w:r w:rsidRPr="00CA6835">
        <w:rPr>
          <w:b/>
          <w:bCs/>
          <w:color w:val="000000"/>
        </w:rPr>
        <w:t xml:space="preserve">the same as </w:t>
      </w:r>
      <w:r>
        <w:rPr>
          <w:b/>
          <w:bCs/>
          <w:color w:val="000000"/>
        </w:rPr>
        <w:t xml:space="preserve">the indication type of </w:t>
      </w:r>
      <w:r w:rsidRPr="00CA6835">
        <w:rPr>
          <w:b/>
          <w:bCs/>
          <w:color w:val="000000"/>
        </w:rPr>
        <w:t>FG-54-3</w:t>
      </w:r>
      <w:r>
        <w:rPr>
          <w:b/>
          <w:bCs/>
          <w:color w:val="000000"/>
        </w:rPr>
        <w:t xml:space="preserve">.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5CDADB5E" w14:textId="2D0686A1" w:rsidR="00CB189A" w:rsidRDefault="000C234D" w:rsidP="00CB189A">
      <w:pPr>
        <w:pStyle w:val="ListParagraph"/>
        <w:numPr>
          <w:ilvl w:val="0"/>
          <w:numId w:val="2"/>
        </w:numPr>
        <w:spacing w:after="200" w:line="276" w:lineRule="auto"/>
        <w:contextualSpacing/>
      </w:pPr>
      <w:r w:rsidRPr="000C234D">
        <w:t>R1-2310635</w:t>
      </w:r>
      <w:r w:rsidR="00CB189A">
        <w:t xml:space="preserve">, </w:t>
      </w:r>
      <w:r w:rsidR="00CB189A" w:rsidRPr="00FF2AE5">
        <w:t>Updated RAN1 UE features list for Rel-18 NR after RAN1#114</w:t>
      </w:r>
      <w:r>
        <w:t>bis</w:t>
      </w:r>
      <w:r w:rsidR="00CB189A">
        <w:t xml:space="preserve">, </w:t>
      </w:r>
      <w:r w:rsidR="00CB189A" w:rsidRPr="00FF2AE5">
        <w:t>Moderators (AT&amp;T, NTT DOCOMO, INC.)</w:t>
      </w:r>
      <w:r w:rsidR="00CB189A">
        <w:t xml:space="preserve">, </w:t>
      </w:r>
      <w:r>
        <w:t xml:space="preserve">October </w:t>
      </w:r>
      <w:r w:rsidR="00CB189A">
        <w:t>2023.</w:t>
      </w:r>
      <w:r w:rsidR="00851DFD">
        <w:t xml:space="preserve"> </w:t>
      </w:r>
    </w:p>
    <w:p w14:paraId="51AE40BB" w14:textId="43950AE8" w:rsidR="0048631B" w:rsidRDefault="0048631B" w:rsidP="00A209FD">
      <w:pPr>
        <w:spacing w:after="200" w:line="276" w:lineRule="auto"/>
        <w:contextualSpacing/>
      </w:pP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38E8" w14:textId="77777777" w:rsidR="00AF0803" w:rsidRDefault="00AF0803">
      <w:r>
        <w:separator/>
      </w:r>
    </w:p>
  </w:endnote>
  <w:endnote w:type="continuationSeparator" w:id="0">
    <w:p w14:paraId="00443597" w14:textId="77777777" w:rsidR="00AF0803" w:rsidRDefault="00AF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0968" w14:textId="77777777" w:rsidR="00AF0803" w:rsidRDefault="00AF0803">
      <w:r>
        <w:separator/>
      </w:r>
    </w:p>
  </w:footnote>
  <w:footnote w:type="continuationSeparator" w:id="0">
    <w:p w14:paraId="18BDA825" w14:textId="77777777" w:rsidR="00AF0803" w:rsidRDefault="00AF0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A6D371F"/>
    <w:multiLevelType w:val="hybridMultilevel"/>
    <w:tmpl w:val="DD0CA6CA"/>
    <w:lvl w:ilvl="0" w:tplc="0D5CDB1E">
      <w:start w:val="1"/>
      <w:numFmt w:val="bullet"/>
      <w:lvlText w:val="–"/>
      <w:lvlJc w:val="left"/>
      <w:pPr>
        <w:tabs>
          <w:tab w:val="num" w:pos="720"/>
        </w:tabs>
        <w:ind w:left="720" w:hanging="360"/>
      </w:pPr>
      <w:rPr>
        <w:rFonts w:ascii="Calibri Light" w:hAnsi="Calibri Light" w:hint="default"/>
      </w:rPr>
    </w:lvl>
    <w:lvl w:ilvl="1" w:tplc="9B3E34BC">
      <w:start w:val="1"/>
      <w:numFmt w:val="bullet"/>
      <w:lvlText w:val="–"/>
      <w:lvlJc w:val="left"/>
      <w:pPr>
        <w:tabs>
          <w:tab w:val="num" w:pos="1440"/>
        </w:tabs>
        <w:ind w:left="1440" w:hanging="360"/>
      </w:pPr>
      <w:rPr>
        <w:rFonts w:ascii="Calibri Light" w:hAnsi="Calibri Light" w:hint="default"/>
      </w:rPr>
    </w:lvl>
    <w:lvl w:ilvl="2" w:tplc="782EE590" w:tentative="1">
      <w:start w:val="1"/>
      <w:numFmt w:val="bullet"/>
      <w:lvlText w:val="–"/>
      <w:lvlJc w:val="left"/>
      <w:pPr>
        <w:tabs>
          <w:tab w:val="num" w:pos="2160"/>
        </w:tabs>
        <w:ind w:left="2160" w:hanging="360"/>
      </w:pPr>
      <w:rPr>
        <w:rFonts w:ascii="Calibri Light" w:hAnsi="Calibri Light" w:hint="default"/>
      </w:rPr>
    </w:lvl>
    <w:lvl w:ilvl="3" w:tplc="4C467438" w:tentative="1">
      <w:start w:val="1"/>
      <w:numFmt w:val="bullet"/>
      <w:lvlText w:val="–"/>
      <w:lvlJc w:val="left"/>
      <w:pPr>
        <w:tabs>
          <w:tab w:val="num" w:pos="2880"/>
        </w:tabs>
        <w:ind w:left="2880" w:hanging="360"/>
      </w:pPr>
      <w:rPr>
        <w:rFonts w:ascii="Calibri Light" w:hAnsi="Calibri Light" w:hint="default"/>
      </w:rPr>
    </w:lvl>
    <w:lvl w:ilvl="4" w:tplc="13AC2A4A" w:tentative="1">
      <w:start w:val="1"/>
      <w:numFmt w:val="bullet"/>
      <w:lvlText w:val="–"/>
      <w:lvlJc w:val="left"/>
      <w:pPr>
        <w:tabs>
          <w:tab w:val="num" w:pos="3600"/>
        </w:tabs>
        <w:ind w:left="3600" w:hanging="360"/>
      </w:pPr>
      <w:rPr>
        <w:rFonts w:ascii="Calibri Light" w:hAnsi="Calibri Light" w:hint="default"/>
      </w:rPr>
    </w:lvl>
    <w:lvl w:ilvl="5" w:tplc="A344F5F0" w:tentative="1">
      <w:start w:val="1"/>
      <w:numFmt w:val="bullet"/>
      <w:lvlText w:val="–"/>
      <w:lvlJc w:val="left"/>
      <w:pPr>
        <w:tabs>
          <w:tab w:val="num" w:pos="4320"/>
        </w:tabs>
        <w:ind w:left="4320" w:hanging="360"/>
      </w:pPr>
      <w:rPr>
        <w:rFonts w:ascii="Calibri Light" w:hAnsi="Calibri Light" w:hint="default"/>
      </w:rPr>
    </w:lvl>
    <w:lvl w:ilvl="6" w:tplc="BA02892C" w:tentative="1">
      <w:start w:val="1"/>
      <w:numFmt w:val="bullet"/>
      <w:lvlText w:val="–"/>
      <w:lvlJc w:val="left"/>
      <w:pPr>
        <w:tabs>
          <w:tab w:val="num" w:pos="5040"/>
        </w:tabs>
        <w:ind w:left="5040" w:hanging="360"/>
      </w:pPr>
      <w:rPr>
        <w:rFonts w:ascii="Calibri Light" w:hAnsi="Calibri Light" w:hint="default"/>
      </w:rPr>
    </w:lvl>
    <w:lvl w:ilvl="7" w:tplc="D9BC8436" w:tentative="1">
      <w:start w:val="1"/>
      <w:numFmt w:val="bullet"/>
      <w:lvlText w:val="–"/>
      <w:lvlJc w:val="left"/>
      <w:pPr>
        <w:tabs>
          <w:tab w:val="num" w:pos="5760"/>
        </w:tabs>
        <w:ind w:left="5760" w:hanging="360"/>
      </w:pPr>
      <w:rPr>
        <w:rFonts w:ascii="Calibri Light" w:hAnsi="Calibri Light" w:hint="default"/>
      </w:rPr>
    </w:lvl>
    <w:lvl w:ilvl="8" w:tplc="81B6C78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9599E"/>
    <w:multiLevelType w:val="hybridMultilevel"/>
    <w:tmpl w:val="7BB44A9C"/>
    <w:lvl w:ilvl="0" w:tplc="C9486EF0">
      <w:start w:val="1"/>
      <w:numFmt w:val="bullet"/>
      <w:lvlText w:val="–"/>
      <w:lvlJc w:val="left"/>
      <w:pPr>
        <w:tabs>
          <w:tab w:val="num" w:pos="720"/>
        </w:tabs>
        <w:ind w:left="720" w:hanging="360"/>
      </w:pPr>
      <w:rPr>
        <w:rFonts w:ascii="Calibri Light" w:hAnsi="Calibri Light" w:hint="default"/>
      </w:rPr>
    </w:lvl>
    <w:lvl w:ilvl="1" w:tplc="519C2302">
      <w:start w:val="1"/>
      <w:numFmt w:val="bullet"/>
      <w:lvlText w:val="–"/>
      <w:lvlJc w:val="left"/>
      <w:pPr>
        <w:tabs>
          <w:tab w:val="num" w:pos="1440"/>
        </w:tabs>
        <w:ind w:left="1440" w:hanging="360"/>
      </w:pPr>
      <w:rPr>
        <w:rFonts w:ascii="Calibri Light" w:hAnsi="Calibri Light" w:hint="default"/>
      </w:rPr>
    </w:lvl>
    <w:lvl w:ilvl="2" w:tplc="854EAB52" w:tentative="1">
      <w:start w:val="1"/>
      <w:numFmt w:val="bullet"/>
      <w:lvlText w:val="–"/>
      <w:lvlJc w:val="left"/>
      <w:pPr>
        <w:tabs>
          <w:tab w:val="num" w:pos="2160"/>
        </w:tabs>
        <w:ind w:left="2160" w:hanging="360"/>
      </w:pPr>
      <w:rPr>
        <w:rFonts w:ascii="Calibri Light" w:hAnsi="Calibri Light" w:hint="default"/>
      </w:rPr>
    </w:lvl>
    <w:lvl w:ilvl="3" w:tplc="0B76FF58" w:tentative="1">
      <w:start w:val="1"/>
      <w:numFmt w:val="bullet"/>
      <w:lvlText w:val="–"/>
      <w:lvlJc w:val="left"/>
      <w:pPr>
        <w:tabs>
          <w:tab w:val="num" w:pos="2880"/>
        </w:tabs>
        <w:ind w:left="2880" w:hanging="360"/>
      </w:pPr>
      <w:rPr>
        <w:rFonts w:ascii="Calibri Light" w:hAnsi="Calibri Light" w:hint="default"/>
      </w:rPr>
    </w:lvl>
    <w:lvl w:ilvl="4" w:tplc="963ABF4C" w:tentative="1">
      <w:start w:val="1"/>
      <w:numFmt w:val="bullet"/>
      <w:lvlText w:val="–"/>
      <w:lvlJc w:val="left"/>
      <w:pPr>
        <w:tabs>
          <w:tab w:val="num" w:pos="3600"/>
        </w:tabs>
        <w:ind w:left="3600" w:hanging="360"/>
      </w:pPr>
      <w:rPr>
        <w:rFonts w:ascii="Calibri Light" w:hAnsi="Calibri Light" w:hint="default"/>
      </w:rPr>
    </w:lvl>
    <w:lvl w:ilvl="5" w:tplc="4D7041CE" w:tentative="1">
      <w:start w:val="1"/>
      <w:numFmt w:val="bullet"/>
      <w:lvlText w:val="–"/>
      <w:lvlJc w:val="left"/>
      <w:pPr>
        <w:tabs>
          <w:tab w:val="num" w:pos="4320"/>
        </w:tabs>
        <w:ind w:left="4320" w:hanging="360"/>
      </w:pPr>
      <w:rPr>
        <w:rFonts w:ascii="Calibri Light" w:hAnsi="Calibri Light" w:hint="default"/>
      </w:rPr>
    </w:lvl>
    <w:lvl w:ilvl="6" w:tplc="0756D34C" w:tentative="1">
      <w:start w:val="1"/>
      <w:numFmt w:val="bullet"/>
      <w:lvlText w:val="–"/>
      <w:lvlJc w:val="left"/>
      <w:pPr>
        <w:tabs>
          <w:tab w:val="num" w:pos="5040"/>
        </w:tabs>
        <w:ind w:left="5040" w:hanging="360"/>
      </w:pPr>
      <w:rPr>
        <w:rFonts w:ascii="Calibri Light" w:hAnsi="Calibri Light" w:hint="default"/>
      </w:rPr>
    </w:lvl>
    <w:lvl w:ilvl="7" w:tplc="A67EA66A" w:tentative="1">
      <w:start w:val="1"/>
      <w:numFmt w:val="bullet"/>
      <w:lvlText w:val="–"/>
      <w:lvlJc w:val="left"/>
      <w:pPr>
        <w:tabs>
          <w:tab w:val="num" w:pos="5760"/>
        </w:tabs>
        <w:ind w:left="5760" w:hanging="360"/>
      </w:pPr>
      <w:rPr>
        <w:rFonts w:ascii="Calibri Light" w:hAnsi="Calibri Light" w:hint="default"/>
      </w:rPr>
    </w:lvl>
    <w:lvl w:ilvl="8" w:tplc="C7F482F2"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13"/>
  </w:num>
  <w:num w:numId="2" w16cid:durableId="770783937">
    <w:abstractNumId w:val="4"/>
  </w:num>
  <w:num w:numId="3" w16cid:durableId="1241284276">
    <w:abstractNumId w:val="21"/>
  </w:num>
  <w:num w:numId="4" w16cid:durableId="1961178633">
    <w:abstractNumId w:val="11"/>
  </w:num>
  <w:num w:numId="5" w16cid:durableId="1636370996">
    <w:abstractNumId w:val="20"/>
  </w:num>
  <w:num w:numId="6" w16cid:durableId="791367854">
    <w:abstractNumId w:val="6"/>
  </w:num>
  <w:num w:numId="7" w16cid:durableId="802574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5"/>
  </w:num>
  <w:num w:numId="9" w16cid:durableId="1693141636">
    <w:abstractNumId w:val="0"/>
  </w:num>
  <w:num w:numId="10" w16cid:durableId="1930849284">
    <w:abstractNumId w:val="7"/>
  </w:num>
  <w:num w:numId="11" w16cid:durableId="1585993546">
    <w:abstractNumId w:val="2"/>
  </w:num>
  <w:num w:numId="12" w16cid:durableId="1507745692">
    <w:abstractNumId w:val="9"/>
  </w:num>
  <w:num w:numId="13" w16cid:durableId="480511607">
    <w:abstractNumId w:val="3"/>
  </w:num>
  <w:num w:numId="14" w16cid:durableId="1324312990">
    <w:abstractNumId w:val="18"/>
  </w:num>
  <w:num w:numId="15" w16cid:durableId="1492064286">
    <w:abstractNumId w:val="19"/>
  </w:num>
  <w:num w:numId="16" w16cid:durableId="4136932">
    <w:abstractNumId w:val="14"/>
  </w:num>
  <w:num w:numId="17" w16cid:durableId="776173721">
    <w:abstractNumId w:val="24"/>
  </w:num>
  <w:num w:numId="18" w16cid:durableId="622271151">
    <w:abstractNumId w:val="12"/>
  </w:num>
  <w:num w:numId="19" w16cid:durableId="1776174500">
    <w:abstractNumId w:val="22"/>
  </w:num>
  <w:num w:numId="20" w16cid:durableId="206993361">
    <w:abstractNumId w:val="16"/>
  </w:num>
  <w:num w:numId="21" w16cid:durableId="2050687176">
    <w:abstractNumId w:val="5"/>
  </w:num>
  <w:num w:numId="22" w16cid:durableId="698627746">
    <w:abstractNumId w:val="1"/>
  </w:num>
  <w:num w:numId="23" w16cid:durableId="2066905853">
    <w:abstractNumId w:val="8"/>
  </w:num>
  <w:num w:numId="24" w16cid:durableId="373971994">
    <w:abstractNumId w:val="10"/>
  </w:num>
  <w:num w:numId="25" w16cid:durableId="828250061">
    <w:abstractNumId w:val="23"/>
    <w:lvlOverride w:ilvl="0"/>
    <w:lvlOverride w:ilvl="1"/>
    <w:lvlOverride w:ilvl="2"/>
    <w:lvlOverride w:ilvl="3"/>
    <w:lvlOverride w:ilvl="4"/>
    <w:lvlOverride w:ilvl="5"/>
    <w:lvlOverride w:ilvl="6"/>
    <w:lvlOverride w:ilvl="7"/>
    <w:lvlOverride w:ilv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564"/>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304"/>
    <w:rsid w:val="00040559"/>
    <w:rsid w:val="0004141C"/>
    <w:rsid w:val="00041933"/>
    <w:rsid w:val="00041C77"/>
    <w:rsid w:val="000421CC"/>
    <w:rsid w:val="000425EA"/>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653"/>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3CF"/>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34D"/>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631"/>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BAC"/>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155"/>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A88"/>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142"/>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7E"/>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7B6"/>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AA9"/>
    <w:rsid w:val="00205B81"/>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A57"/>
    <w:rsid w:val="002B6CEF"/>
    <w:rsid w:val="002B6E04"/>
    <w:rsid w:val="002B7B37"/>
    <w:rsid w:val="002B7BC4"/>
    <w:rsid w:val="002B7BFF"/>
    <w:rsid w:val="002B7E28"/>
    <w:rsid w:val="002B7F10"/>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319"/>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63"/>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A8B"/>
    <w:rsid w:val="002F6CB1"/>
    <w:rsid w:val="002F6FBB"/>
    <w:rsid w:val="002F74BF"/>
    <w:rsid w:val="002F7D50"/>
    <w:rsid w:val="00300259"/>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5DE"/>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5C48"/>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3FB"/>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27B8"/>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28"/>
    <w:rsid w:val="003C67F7"/>
    <w:rsid w:val="003C6A1B"/>
    <w:rsid w:val="003C6CCE"/>
    <w:rsid w:val="003C7313"/>
    <w:rsid w:val="003C7C79"/>
    <w:rsid w:val="003D0233"/>
    <w:rsid w:val="003D0238"/>
    <w:rsid w:val="003D0AA5"/>
    <w:rsid w:val="003D0B3A"/>
    <w:rsid w:val="003D1660"/>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420"/>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688"/>
    <w:rsid w:val="00413CF4"/>
    <w:rsid w:val="00413D74"/>
    <w:rsid w:val="0041441E"/>
    <w:rsid w:val="0041447A"/>
    <w:rsid w:val="004145EC"/>
    <w:rsid w:val="004149A7"/>
    <w:rsid w:val="00415075"/>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DBF"/>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59"/>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03"/>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35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AF1"/>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9FE"/>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90D"/>
    <w:rsid w:val="004C1B90"/>
    <w:rsid w:val="004C1BFC"/>
    <w:rsid w:val="004C1CDE"/>
    <w:rsid w:val="004C1FED"/>
    <w:rsid w:val="004C23D2"/>
    <w:rsid w:val="004C26D5"/>
    <w:rsid w:val="004C2A9F"/>
    <w:rsid w:val="004C2DB4"/>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0E2"/>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DC1"/>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756"/>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4F3"/>
    <w:rsid w:val="0051571E"/>
    <w:rsid w:val="00515B86"/>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5FC3"/>
    <w:rsid w:val="00526597"/>
    <w:rsid w:val="005265BC"/>
    <w:rsid w:val="00526946"/>
    <w:rsid w:val="00527166"/>
    <w:rsid w:val="0052731E"/>
    <w:rsid w:val="00527709"/>
    <w:rsid w:val="00527871"/>
    <w:rsid w:val="00527D54"/>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3C3"/>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572"/>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0C6F"/>
    <w:rsid w:val="005B1858"/>
    <w:rsid w:val="005B193D"/>
    <w:rsid w:val="005B1A7B"/>
    <w:rsid w:val="005B1F06"/>
    <w:rsid w:val="005B1F15"/>
    <w:rsid w:val="005B200A"/>
    <w:rsid w:val="005B20E3"/>
    <w:rsid w:val="005B2532"/>
    <w:rsid w:val="005B2EA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014"/>
    <w:rsid w:val="005E4606"/>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4B73"/>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633"/>
    <w:rsid w:val="0061484A"/>
    <w:rsid w:val="00614AB4"/>
    <w:rsid w:val="00614C10"/>
    <w:rsid w:val="00614C12"/>
    <w:rsid w:val="00615227"/>
    <w:rsid w:val="00615251"/>
    <w:rsid w:val="0061527C"/>
    <w:rsid w:val="00616636"/>
    <w:rsid w:val="00616CFD"/>
    <w:rsid w:val="00617472"/>
    <w:rsid w:val="00617873"/>
    <w:rsid w:val="0061789A"/>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906"/>
    <w:rsid w:val="00632E9D"/>
    <w:rsid w:val="00633D01"/>
    <w:rsid w:val="00633D8E"/>
    <w:rsid w:val="00634294"/>
    <w:rsid w:val="006342B7"/>
    <w:rsid w:val="00634651"/>
    <w:rsid w:val="006349C2"/>
    <w:rsid w:val="00634DD0"/>
    <w:rsid w:val="00634FE7"/>
    <w:rsid w:val="00635657"/>
    <w:rsid w:val="006364C5"/>
    <w:rsid w:val="006368A4"/>
    <w:rsid w:val="00636A87"/>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5F"/>
    <w:rsid w:val="006A39A4"/>
    <w:rsid w:val="006A3C2D"/>
    <w:rsid w:val="006A488F"/>
    <w:rsid w:val="006A4F64"/>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3D99"/>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0C18"/>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5C80"/>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484"/>
    <w:rsid w:val="00750692"/>
    <w:rsid w:val="007509C1"/>
    <w:rsid w:val="00750F62"/>
    <w:rsid w:val="00750FC8"/>
    <w:rsid w:val="007515E9"/>
    <w:rsid w:val="00751817"/>
    <w:rsid w:val="00751C1E"/>
    <w:rsid w:val="00751D28"/>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F6B"/>
    <w:rsid w:val="00764220"/>
    <w:rsid w:val="007644DE"/>
    <w:rsid w:val="00764CD5"/>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5FB"/>
    <w:rsid w:val="0078578F"/>
    <w:rsid w:val="00785AC3"/>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0AF"/>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56D"/>
    <w:rsid w:val="007D6708"/>
    <w:rsid w:val="007D67A8"/>
    <w:rsid w:val="007D68F2"/>
    <w:rsid w:val="007D6D90"/>
    <w:rsid w:val="007D76B6"/>
    <w:rsid w:val="007D78F5"/>
    <w:rsid w:val="007D7B79"/>
    <w:rsid w:val="007D7CE6"/>
    <w:rsid w:val="007E0094"/>
    <w:rsid w:val="007E0A38"/>
    <w:rsid w:val="007E0AAF"/>
    <w:rsid w:val="007E0CEA"/>
    <w:rsid w:val="007E106C"/>
    <w:rsid w:val="007E117E"/>
    <w:rsid w:val="007E1594"/>
    <w:rsid w:val="007E1FE8"/>
    <w:rsid w:val="007E2545"/>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3061"/>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56E3"/>
    <w:rsid w:val="00806219"/>
    <w:rsid w:val="008063FD"/>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5CF8"/>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197"/>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DFD"/>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6E5F"/>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1DDF"/>
    <w:rsid w:val="0089274B"/>
    <w:rsid w:val="00892900"/>
    <w:rsid w:val="00893B94"/>
    <w:rsid w:val="00893FCF"/>
    <w:rsid w:val="00894217"/>
    <w:rsid w:val="008942FE"/>
    <w:rsid w:val="008945F3"/>
    <w:rsid w:val="00894763"/>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72B"/>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6E70"/>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1FA"/>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CA"/>
    <w:rsid w:val="008E2791"/>
    <w:rsid w:val="008E2AF8"/>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6FF"/>
    <w:rsid w:val="00940C5A"/>
    <w:rsid w:val="0094101C"/>
    <w:rsid w:val="00941988"/>
    <w:rsid w:val="00941BD6"/>
    <w:rsid w:val="00942062"/>
    <w:rsid w:val="0094221C"/>
    <w:rsid w:val="00942998"/>
    <w:rsid w:val="00942A0C"/>
    <w:rsid w:val="00942BB1"/>
    <w:rsid w:val="00942FA9"/>
    <w:rsid w:val="00943102"/>
    <w:rsid w:val="0094342C"/>
    <w:rsid w:val="009438E6"/>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16A"/>
    <w:rsid w:val="0097623F"/>
    <w:rsid w:val="00976366"/>
    <w:rsid w:val="009765AD"/>
    <w:rsid w:val="00977018"/>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52B"/>
    <w:rsid w:val="00985864"/>
    <w:rsid w:val="009859DD"/>
    <w:rsid w:val="00985AF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E74"/>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A3F"/>
    <w:rsid w:val="009E2BB5"/>
    <w:rsid w:val="009E3084"/>
    <w:rsid w:val="009E3488"/>
    <w:rsid w:val="009E3632"/>
    <w:rsid w:val="009E36F5"/>
    <w:rsid w:val="009E382D"/>
    <w:rsid w:val="009E4046"/>
    <w:rsid w:val="009E42F1"/>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CEF"/>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8B0"/>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09FD"/>
    <w:rsid w:val="00A2181E"/>
    <w:rsid w:val="00A21BB8"/>
    <w:rsid w:val="00A21D33"/>
    <w:rsid w:val="00A2225C"/>
    <w:rsid w:val="00A227A6"/>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4E"/>
    <w:rsid w:val="00A35B51"/>
    <w:rsid w:val="00A35C04"/>
    <w:rsid w:val="00A36B58"/>
    <w:rsid w:val="00A3736F"/>
    <w:rsid w:val="00A3749B"/>
    <w:rsid w:val="00A37619"/>
    <w:rsid w:val="00A37680"/>
    <w:rsid w:val="00A3788E"/>
    <w:rsid w:val="00A37A8B"/>
    <w:rsid w:val="00A400A2"/>
    <w:rsid w:val="00A400F7"/>
    <w:rsid w:val="00A4100C"/>
    <w:rsid w:val="00A416C2"/>
    <w:rsid w:val="00A41A08"/>
    <w:rsid w:val="00A41A92"/>
    <w:rsid w:val="00A41F00"/>
    <w:rsid w:val="00A41FD3"/>
    <w:rsid w:val="00A420C7"/>
    <w:rsid w:val="00A423CF"/>
    <w:rsid w:val="00A4320B"/>
    <w:rsid w:val="00A4354B"/>
    <w:rsid w:val="00A43846"/>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02A"/>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D1B"/>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59"/>
    <w:rsid w:val="00AE6698"/>
    <w:rsid w:val="00AE6C51"/>
    <w:rsid w:val="00AE6CC6"/>
    <w:rsid w:val="00AE6E21"/>
    <w:rsid w:val="00AE6E8E"/>
    <w:rsid w:val="00AE78E1"/>
    <w:rsid w:val="00AE79A4"/>
    <w:rsid w:val="00AE7FE0"/>
    <w:rsid w:val="00AF011B"/>
    <w:rsid w:val="00AF02D2"/>
    <w:rsid w:val="00AF0315"/>
    <w:rsid w:val="00AF0722"/>
    <w:rsid w:val="00AF0803"/>
    <w:rsid w:val="00AF0EE3"/>
    <w:rsid w:val="00AF12A1"/>
    <w:rsid w:val="00AF15BD"/>
    <w:rsid w:val="00AF1DDB"/>
    <w:rsid w:val="00AF2930"/>
    <w:rsid w:val="00AF2EAD"/>
    <w:rsid w:val="00AF316D"/>
    <w:rsid w:val="00AF3AD1"/>
    <w:rsid w:val="00AF3FE6"/>
    <w:rsid w:val="00AF4AC8"/>
    <w:rsid w:val="00AF4AEB"/>
    <w:rsid w:val="00AF4FFB"/>
    <w:rsid w:val="00AF5046"/>
    <w:rsid w:val="00AF52FC"/>
    <w:rsid w:val="00AF537D"/>
    <w:rsid w:val="00AF538C"/>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8A6"/>
    <w:rsid w:val="00BC2AC3"/>
    <w:rsid w:val="00BC2C1D"/>
    <w:rsid w:val="00BC4091"/>
    <w:rsid w:val="00BC464F"/>
    <w:rsid w:val="00BC49DA"/>
    <w:rsid w:val="00BC4C7B"/>
    <w:rsid w:val="00BC5325"/>
    <w:rsid w:val="00BC534A"/>
    <w:rsid w:val="00BC5831"/>
    <w:rsid w:val="00BC6161"/>
    <w:rsid w:val="00BC64A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820"/>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13A"/>
    <w:rsid w:val="00C434AB"/>
    <w:rsid w:val="00C437A3"/>
    <w:rsid w:val="00C43988"/>
    <w:rsid w:val="00C4439A"/>
    <w:rsid w:val="00C448B0"/>
    <w:rsid w:val="00C450FF"/>
    <w:rsid w:val="00C45260"/>
    <w:rsid w:val="00C458C4"/>
    <w:rsid w:val="00C45AD4"/>
    <w:rsid w:val="00C45F15"/>
    <w:rsid w:val="00C4694B"/>
    <w:rsid w:val="00C4764F"/>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4CB"/>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2D5"/>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97600"/>
    <w:rsid w:val="00CA0201"/>
    <w:rsid w:val="00CA0980"/>
    <w:rsid w:val="00CA1039"/>
    <w:rsid w:val="00CA12EE"/>
    <w:rsid w:val="00CA1661"/>
    <w:rsid w:val="00CA1E83"/>
    <w:rsid w:val="00CA1EAD"/>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835"/>
    <w:rsid w:val="00CA6EA7"/>
    <w:rsid w:val="00CA708A"/>
    <w:rsid w:val="00CA7475"/>
    <w:rsid w:val="00CA79F9"/>
    <w:rsid w:val="00CA7AC3"/>
    <w:rsid w:val="00CA7F09"/>
    <w:rsid w:val="00CB044C"/>
    <w:rsid w:val="00CB0504"/>
    <w:rsid w:val="00CB0997"/>
    <w:rsid w:val="00CB0A1B"/>
    <w:rsid w:val="00CB0FD7"/>
    <w:rsid w:val="00CB189A"/>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AC"/>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B21"/>
    <w:rsid w:val="00CE1FC2"/>
    <w:rsid w:val="00CE2031"/>
    <w:rsid w:val="00CE2438"/>
    <w:rsid w:val="00CE24E4"/>
    <w:rsid w:val="00CE2630"/>
    <w:rsid w:val="00CE2A21"/>
    <w:rsid w:val="00CE2BE8"/>
    <w:rsid w:val="00CE37FE"/>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04"/>
    <w:rsid w:val="00D1734A"/>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142"/>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35A"/>
    <w:rsid w:val="00D3773C"/>
    <w:rsid w:val="00D37BED"/>
    <w:rsid w:val="00D40017"/>
    <w:rsid w:val="00D4046E"/>
    <w:rsid w:val="00D407F5"/>
    <w:rsid w:val="00D408C5"/>
    <w:rsid w:val="00D40A86"/>
    <w:rsid w:val="00D41014"/>
    <w:rsid w:val="00D41A0D"/>
    <w:rsid w:val="00D41A9E"/>
    <w:rsid w:val="00D41EC0"/>
    <w:rsid w:val="00D42050"/>
    <w:rsid w:val="00D42477"/>
    <w:rsid w:val="00D42F28"/>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4FF3"/>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0802"/>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91C"/>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549"/>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844"/>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37C8"/>
    <w:rsid w:val="00E044A2"/>
    <w:rsid w:val="00E04577"/>
    <w:rsid w:val="00E046ED"/>
    <w:rsid w:val="00E04819"/>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64D"/>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1F60"/>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084"/>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B08"/>
    <w:rsid w:val="00E47E54"/>
    <w:rsid w:val="00E47EEC"/>
    <w:rsid w:val="00E5010A"/>
    <w:rsid w:val="00E50C66"/>
    <w:rsid w:val="00E50C6A"/>
    <w:rsid w:val="00E50FD6"/>
    <w:rsid w:val="00E51485"/>
    <w:rsid w:val="00E51728"/>
    <w:rsid w:val="00E51C03"/>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500"/>
    <w:rsid w:val="00E64C68"/>
    <w:rsid w:val="00E653A2"/>
    <w:rsid w:val="00E659E7"/>
    <w:rsid w:val="00E6606D"/>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BF6"/>
    <w:rsid w:val="00E80EBE"/>
    <w:rsid w:val="00E81550"/>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321"/>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5FBE"/>
    <w:rsid w:val="00ED72B0"/>
    <w:rsid w:val="00ED748D"/>
    <w:rsid w:val="00ED797B"/>
    <w:rsid w:val="00ED79B7"/>
    <w:rsid w:val="00ED7B26"/>
    <w:rsid w:val="00ED7EEA"/>
    <w:rsid w:val="00ED7FEE"/>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7F9"/>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859"/>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AA8"/>
    <w:rsid w:val="00F4227B"/>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763"/>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DA2"/>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728"/>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 w:type="character" w:customStyle="1" w:styleId="TAHCar">
    <w:name w:val="TAH Car"/>
    <w:link w:val="TAH"/>
    <w:qFormat/>
    <w:locked/>
    <w:rsid w:val="00D42F2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6938726">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3533433">
      <w:bodyDiv w:val="1"/>
      <w:marLeft w:val="0"/>
      <w:marRight w:val="0"/>
      <w:marTop w:val="0"/>
      <w:marBottom w:val="0"/>
      <w:divBdr>
        <w:top w:val="none" w:sz="0" w:space="0" w:color="auto"/>
        <w:left w:val="none" w:sz="0" w:space="0" w:color="auto"/>
        <w:bottom w:val="none" w:sz="0" w:space="0" w:color="auto"/>
        <w:right w:val="none" w:sz="0" w:space="0" w:color="auto"/>
      </w:divBdr>
    </w:div>
    <w:div w:id="1361586166">
      <w:bodyDiv w:val="1"/>
      <w:marLeft w:val="0"/>
      <w:marRight w:val="0"/>
      <w:marTop w:val="0"/>
      <w:marBottom w:val="0"/>
      <w:divBdr>
        <w:top w:val="none" w:sz="0" w:space="0" w:color="auto"/>
        <w:left w:val="none" w:sz="0" w:space="0" w:color="auto"/>
        <w:bottom w:val="none" w:sz="0" w:space="0" w:color="auto"/>
        <w:right w:val="none" w:sz="0" w:space="0" w:color="auto"/>
      </w:divBdr>
      <w:divsChild>
        <w:div w:id="1231426684">
          <w:marLeft w:val="1267"/>
          <w:marRight w:val="0"/>
          <w:marTop w:val="180"/>
          <w:marBottom w:val="0"/>
          <w:divBdr>
            <w:top w:val="none" w:sz="0" w:space="0" w:color="auto"/>
            <w:left w:val="none" w:sz="0" w:space="0" w:color="auto"/>
            <w:bottom w:val="none" w:sz="0" w:space="0" w:color="auto"/>
            <w:right w:val="none" w:sz="0" w:space="0" w:color="auto"/>
          </w:divBdr>
        </w:div>
        <w:div w:id="1285499572">
          <w:marLeft w:val="1267"/>
          <w:marRight w:val="0"/>
          <w:marTop w:val="180"/>
          <w:marBottom w:val="0"/>
          <w:divBdr>
            <w:top w:val="none" w:sz="0" w:space="0" w:color="auto"/>
            <w:left w:val="none" w:sz="0" w:space="0" w:color="auto"/>
            <w:bottom w:val="none" w:sz="0" w:space="0" w:color="auto"/>
            <w:right w:val="none" w:sz="0" w:space="0" w:color="auto"/>
          </w:divBdr>
        </w:div>
        <w:div w:id="1857190941">
          <w:marLeft w:val="1267"/>
          <w:marRight w:val="0"/>
          <w:marTop w:val="180"/>
          <w:marBottom w:val="0"/>
          <w:divBdr>
            <w:top w:val="none" w:sz="0" w:space="0" w:color="auto"/>
            <w:left w:val="none" w:sz="0" w:space="0" w:color="auto"/>
            <w:bottom w:val="none" w:sz="0" w:space="0" w:color="auto"/>
            <w:right w:val="none" w:sz="0" w:space="0" w:color="auto"/>
          </w:divBdr>
        </w:div>
        <w:div w:id="1119184997">
          <w:marLeft w:val="1267"/>
          <w:marRight w:val="0"/>
          <w:marTop w:val="180"/>
          <w:marBottom w:val="0"/>
          <w:divBdr>
            <w:top w:val="none" w:sz="0" w:space="0" w:color="auto"/>
            <w:left w:val="none" w:sz="0" w:space="0" w:color="auto"/>
            <w:bottom w:val="none" w:sz="0" w:space="0" w:color="auto"/>
            <w:right w:val="none" w:sz="0" w:space="0" w:color="auto"/>
          </w:divBdr>
        </w:div>
        <w:div w:id="1948804907">
          <w:marLeft w:val="1267"/>
          <w:marRight w:val="0"/>
          <w:marTop w:val="180"/>
          <w:marBottom w:val="0"/>
          <w:divBdr>
            <w:top w:val="none" w:sz="0" w:space="0" w:color="auto"/>
            <w:left w:val="none" w:sz="0" w:space="0" w:color="auto"/>
            <w:bottom w:val="none" w:sz="0" w:space="0" w:color="auto"/>
            <w:right w:val="none" w:sz="0" w:space="0" w:color="auto"/>
          </w:divBdr>
        </w:div>
        <w:div w:id="1497259326">
          <w:marLeft w:val="1267"/>
          <w:marRight w:val="0"/>
          <w:marTop w:val="180"/>
          <w:marBottom w:val="0"/>
          <w:divBdr>
            <w:top w:val="none" w:sz="0" w:space="0" w:color="auto"/>
            <w:left w:val="none" w:sz="0" w:space="0" w:color="auto"/>
            <w:bottom w:val="none" w:sz="0" w:space="0" w:color="auto"/>
            <w:right w:val="none" w:sz="0" w:space="0" w:color="auto"/>
          </w:divBdr>
        </w:div>
        <w:div w:id="932515773">
          <w:marLeft w:val="1267"/>
          <w:marRight w:val="0"/>
          <w:marTop w:val="180"/>
          <w:marBottom w:val="0"/>
          <w:divBdr>
            <w:top w:val="none" w:sz="0" w:space="0" w:color="auto"/>
            <w:left w:val="none" w:sz="0" w:space="0" w:color="auto"/>
            <w:bottom w:val="none" w:sz="0" w:space="0" w:color="auto"/>
            <w:right w:val="none" w:sz="0" w:space="0" w:color="auto"/>
          </w:divBdr>
        </w:div>
        <w:div w:id="347146866">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69235482">
      <w:bodyDiv w:val="1"/>
      <w:marLeft w:val="0"/>
      <w:marRight w:val="0"/>
      <w:marTop w:val="0"/>
      <w:marBottom w:val="0"/>
      <w:divBdr>
        <w:top w:val="none" w:sz="0" w:space="0" w:color="auto"/>
        <w:left w:val="none" w:sz="0" w:space="0" w:color="auto"/>
        <w:bottom w:val="none" w:sz="0" w:space="0" w:color="auto"/>
        <w:right w:val="none" w:sz="0" w:space="0" w:color="auto"/>
      </w:divBdr>
    </w:div>
    <w:div w:id="177373907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7453273">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36170</TotalTime>
  <Pages>3</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4934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2694</cp:revision>
  <cp:lastPrinted>2017-09-11T17:45:00Z</cp:lastPrinted>
  <dcterms:created xsi:type="dcterms:W3CDTF">2019-04-02T16:59:00Z</dcterms:created>
  <dcterms:modified xsi:type="dcterms:W3CDTF">2023-11-03T15:27:00Z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